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81870" w14:textId="7BDE924C" w:rsidR="00CE05B4" w:rsidRDefault="007A55C5">
      <w:pPr>
        <w:pStyle w:val="CRCoverPage"/>
        <w:tabs>
          <w:tab w:val="right" w:pos="9639"/>
        </w:tabs>
        <w:spacing w:after="0"/>
        <w:rPr>
          <w:rFonts w:eastAsia="宋体"/>
          <w:b/>
          <w:i/>
          <w:sz w:val="28"/>
          <w:lang w:val="en-US" w:eastAsia="zh-CN"/>
        </w:rPr>
      </w:pPr>
      <w:r>
        <w:rPr>
          <w:b/>
          <w:sz w:val="24"/>
        </w:rPr>
        <w:t>3GPP TSG-</w:t>
      </w:r>
      <w:fldSimple w:instr=" DOCPROPERTY  TSG/WGRef  \* MERGEFORMAT ">
        <w:r w:rsidR="00CE05B4">
          <w:rPr>
            <w:b/>
            <w:sz w:val="24"/>
          </w:rPr>
          <w:t>SA5</w:t>
        </w:r>
      </w:fldSimple>
      <w:r>
        <w:rPr>
          <w:b/>
          <w:sz w:val="24"/>
        </w:rPr>
        <w:t xml:space="preserve"> Meeting #</w:t>
      </w:r>
      <w:fldSimple w:instr=" DOCPROPERTY  MtgSeq  \* MERGEFORMAT ">
        <w:r w:rsidR="00CE05B4">
          <w:rPr>
            <w:b/>
            <w:sz w:val="24"/>
          </w:rPr>
          <w:t>159</w:t>
        </w:r>
      </w:fldSimple>
      <w:fldSimple w:instr=" DOCPROPERTY  MtgTitle  \* MERGEFORMAT "/>
      <w:r>
        <w:rPr>
          <w:b/>
          <w:i/>
          <w:sz w:val="28"/>
        </w:rPr>
        <w:tab/>
      </w:r>
      <w:fldSimple w:instr=" DOCPROPERTY  Tdoc#  \* MERGEFORMAT ">
        <w:r w:rsidR="00CE05B4">
          <w:rPr>
            <w:b/>
            <w:i/>
            <w:sz w:val="28"/>
          </w:rPr>
          <w:t>S5-250</w:t>
        </w:r>
      </w:fldSimple>
      <w:r>
        <w:rPr>
          <w:rFonts w:eastAsia="宋体" w:hint="eastAsia"/>
          <w:b/>
          <w:i/>
          <w:sz w:val="28"/>
          <w:lang w:val="en-US" w:eastAsia="zh-CN"/>
        </w:rPr>
        <w:t>837</w:t>
      </w:r>
    </w:p>
    <w:p w14:paraId="5FCE3642" w14:textId="77777777" w:rsidR="00CE05B4" w:rsidRDefault="00CE05B4">
      <w:pPr>
        <w:pStyle w:val="CRCoverPage"/>
        <w:outlineLvl w:val="0"/>
        <w:rPr>
          <w:b/>
          <w:sz w:val="24"/>
        </w:rPr>
      </w:pPr>
      <w:fldSimple w:instr=" DOCPROPERTY  Location  \* MERGEFORMAT ">
        <w:r>
          <w:rPr>
            <w:b/>
            <w:sz w:val="24"/>
          </w:rPr>
          <w:t>Sophia-Antipolis</w:t>
        </w:r>
      </w:fldSimple>
      <w:r>
        <w:rPr>
          <w:b/>
          <w:sz w:val="24"/>
        </w:rPr>
        <w:t xml:space="preserve">, </w:t>
      </w:r>
      <w:fldSimple w:instr=" DOCPROPERTY  Country  \* MERGEFORMAT ">
        <w:r>
          <w:rPr>
            <w:b/>
            <w:sz w:val="24"/>
          </w:rPr>
          <w:t>France</w:t>
        </w:r>
      </w:fldSimple>
      <w:r>
        <w:rPr>
          <w:b/>
          <w:sz w:val="24"/>
        </w:rPr>
        <w:t xml:space="preserve">, </w:t>
      </w:r>
      <w:fldSimple w:instr=" DOCPROPERTY  StartDate  \* MERGEFORMAT ">
        <w:r>
          <w:rPr>
            <w:b/>
            <w:sz w:val="24"/>
          </w:rPr>
          <w:t>17th Feb 2025</w:t>
        </w:r>
      </w:fldSimple>
      <w:r>
        <w:rPr>
          <w:b/>
          <w:sz w:val="24"/>
        </w:rPr>
        <w:t xml:space="preserve"> - </w:t>
      </w:r>
      <w:fldSimple w:instr=" DOCPROPERTY  EndDate  \* MERGEFORMAT ">
        <w:r>
          <w:rPr>
            <w:b/>
            <w:sz w:val="24"/>
          </w:rPr>
          <w:t>21st Feb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E05B4" w14:paraId="184818CB" w14:textId="77777777">
        <w:tc>
          <w:tcPr>
            <w:tcW w:w="9641" w:type="dxa"/>
            <w:gridSpan w:val="9"/>
            <w:tcBorders>
              <w:top w:val="single" w:sz="4" w:space="0" w:color="auto"/>
              <w:left w:val="single" w:sz="4" w:space="0" w:color="auto"/>
              <w:right w:val="single" w:sz="4" w:space="0" w:color="auto"/>
            </w:tcBorders>
          </w:tcPr>
          <w:p w14:paraId="05047D50" w14:textId="77777777" w:rsidR="00CE05B4" w:rsidRDefault="00000000">
            <w:pPr>
              <w:pStyle w:val="CRCoverPage"/>
              <w:spacing w:after="0"/>
              <w:jc w:val="right"/>
              <w:rPr>
                <w:i/>
              </w:rPr>
            </w:pPr>
            <w:r>
              <w:rPr>
                <w:i/>
                <w:sz w:val="14"/>
              </w:rPr>
              <w:t>CR-Form-v12.3</w:t>
            </w:r>
          </w:p>
        </w:tc>
      </w:tr>
      <w:tr w:rsidR="00CE05B4" w14:paraId="12815952" w14:textId="77777777">
        <w:tc>
          <w:tcPr>
            <w:tcW w:w="9641" w:type="dxa"/>
            <w:gridSpan w:val="9"/>
            <w:tcBorders>
              <w:left w:val="single" w:sz="4" w:space="0" w:color="auto"/>
              <w:right w:val="single" w:sz="4" w:space="0" w:color="auto"/>
            </w:tcBorders>
          </w:tcPr>
          <w:p w14:paraId="20EBD61A" w14:textId="77777777" w:rsidR="00CE05B4" w:rsidRDefault="00000000">
            <w:pPr>
              <w:pStyle w:val="CRCoverPage"/>
              <w:spacing w:after="0"/>
              <w:jc w:val="center"/>
            </w:pPr>
            <w:r>
              <w:rPr>
                <w:b/>
                <w:sz w:val="32"/>
              </w:rPr>
              <w:t>CHANGE REQUEST</w:t>
            </w:r>
          </w:p>
        </w:tc>
      </w:tr>
      <w:tr w:rsidR="00CE05B4" w14:paraId="196F44AD" w14:textId="77777777">
        <w:tc>
          <w:tcPr>
            <w:tcW w:w="9641" w:type="dxa"/>
            <w:gridSpan w:val="9"/>
            <w:tcBorders>
              <w:left w:val="single" w:sz="4" w:space="0" w:color="auto"/>
              <w:right w:val="single" w:sz="4" w:space="0" w:color="auto"/>
            </w:tcBorders>
          </w:tcPr>
          <w:p w14:paraId="074C6946" w14:textId="77777777" w:rsidR="00CE05B4" w:rsidRDefault="00CE05B4">
            <w:pPr>
              <w:pStyle w:val="CRCoverPage"/>
              <w:spacing w:after="0"/>
              <w:rPr>
                <w:sz w:val="8"/>
                <w:szCs w:val="8"/>
              </w:rPr>
            </w:pPr>
          </w:p>
        </w:tc>
      </w:tr>
      <w:tr w:rsidR="00CE05B4" w14:paraId="1EC8D79A" w14:textId="77777777">
        <w:tc>
          <w:tcPr>
            <w:tcW w:w="142" w:type="dxa"/>
            <w:tcBorders>
              <w:left w:val="single" w:sz="4" w:space="0" w:color="auto"/>
            </w:tcBorders>
          </w:tcPr>
          <w:p w14:paraId="5CAA54B2" w14:textId="77777777" w:rsidR="00CE05B4" w:rsidRDefault="00CE05B4">
            <w:pPr>
              <w:pStyle w:val="CRCoverPage"/>
              <w:spacing w:after="0"/>
              <w:jc w:val="right"/>
            </w:pPr>
          </w:p>
        </w:tc>
        <w:tc>
          <w:tcPr>
            <w:tcW w:w="1559" w:type="dxa"/>
            <w:shd w:val="pct30" w:color="FFFF00" w:fill="auto"/>
          </w:tcPr>
          <w:p w14:paraId="0D80252E" w14:textId="77777777" w:rsidR="00CE05B4" w:rsidRDefault="00CE05B4">
            <w:pPr>
              <w:pStyle w:val="CRCoverPage"/>
              <w:spacing w:after="0"/>
              <w:jc w:val="right"/>
              <w:rPr>
                <w:b/>
                <w:sz w:val="28"/>
              </w:rPr>
            </w:pPr>
            <w:fldSimple w:instr=" DOCPROPERTY  Spec#  \* MERGEFORMAT ">
              <w:r>
                <w:rPr>
                  <w:b/>
                  <w:sz w:val="28"/>
                </w:rPr>
                <w:t>28.312</w:t>
              </w:r>
            </w:fldSimple>
          </w:p>
        </w:tc>
        <w:tc>
          <w:tcPr>
            <w:tcW w:w="709" w:type="dxa"/>
          </w:tcPr>
          <w:p w14:paraId="081F1A80" w14:textId="77777777" w:rsidR="00CE05B4" w:rsidRDefault="00000000">
            <w:pPr>
              <w:pStyle w:val="CRCoverPage"/>
              <w:spacing w:after="0"/>
              <w:jc w:val="center"/>
            </w:pPr>
            <w:r>
              <w:rPr>
                <w:b/>
                <w:sz w:val="28"/>
              </w:rPr>
              <w:t>CR</w:t>
            </w:r>
          </w:p>
        </w:tc>
        <w:tc>
          <w:tcPr>
            <w:tcW w:w="1276" w:type="dxa"/>
            <w:shd w:val="pct30" w:color="FFFF00" w:fill="auto"/>
          </w:tcPr>
          <w:p w14:paraId="2C484A3D" w14:textId="77777777" w:rsidR="00CE05B4" w:rsidRDefault="00CE05B4">
            <w:pPr>
              <w:pStyle w:val="CRCoverPage"/>
              <w:spacing w:after="0"/>
            </w:pPr>
            <w:fldSimple w:instr=" DOCPROPERTY  Cr#  \* MERGEFORMAT ">
              <w:r>
                <w:rPr>
                  <w:b/>
                  <w:sz w:val="28"/>
                </w:rPr>
                <w:t>0302</w:t>
              </w:r>
            </w:fldSimple>
          </w:p>
        </w:tc>
        <w:tc>
          <w:tcPr>
            <w:tcW w:w="709" w:type="dxa"/>
          </w:tcPr>
          <w:p w14:paraId="6C54C04D" w14:textId="77777777" w:rsidR="00CE05B4" w:rsidRDefault="00000000">
            <w:pPr>
              <w:pStyle w:val="CRCoverPage"/>
              <w:tabs>
                <w:tab w:val="right" w:pos="625"/>
              </w:tabs>
              <w:spacing w:after="0"/>
              <w:jc w:val="center"/>
            </w:pPr>
            <w:r>
              <w:rPr>
                <w:b/>
                <w:bCs/>
                <w:sz w:val="28"/>
              </w:rPr>
              <w:t>rev</w:t>
            </w:r>
          </w:p>
        </w:tc>
        <w:tc>
          <w:tcPr>
            <w:tcW w:w="992" w:type="dxa"/>
            <w:shd w:val="pct30" w:color="FFFF00" w:fill="auto"/>
          </w:tcPr>
          <w:p w14:paraId="0A624861" w14:textId="45D0F318" w:rsidR="00CE05B4" w:rsidRPr="00A23DC5" w:rsidRDefault="00A23DC5">
            <w:pPr>
              <w:pStyle w:val="CRCoverPage"/>
              <w:spacing w:after="0"/>
              <w:jc w:val="center"/>
              <w:rPr>
                <w:rFonts w:eastAsia="宋体"/>
                <w:b/>
                <w:lang w:eastAsia="zh-CN"/>
              </w:rPr>
            </w:pPr>
            <w:r>
              <w:rPr>
                <w:rFonts w:eastAsia="宋体" w:hint="eastAsia"/>
                <w:b/>
                <w:sz w:val="28"/>
                <w:lang w:eastAsia="zh-CN"/>
              </w:rPr>
              <w:t>1</w:t>
            </w:r>
          </w:p>
        </w:tc>
        <w:tc>
          <w:tcPr>
            <w:tcW w:w="2410" w:type="dxa"/>
          </w:tcPr>
          <w:p w14:paraId="777F7532" w14:textId="77777777" w:rsidR="00CE05B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FBFF5B3" w14:textId="77777777" w:rsidR="00CE05B4" w:rsidRDefault="00CE05B4">
            <w:pPr>
              <w:pStyle w:val="CRCoverPage"/>
              <w:spacing w:after="0"/>
              <w:jc w:val="center"/>
              <w:rPr>
                <w:sz w:val="28"/>
              </w:rPr>
            </w:pPr>
            <w:fldSimple w:instr=" DOCPROPERTY  Version  \* MERGEFORMAT ">
              <w:r>
                <w:rPr>
                  <w:b/>
                  <w:sz w:val="28"/>
                </w:rPr>
                <w:t>19.0.0</w:t>
              </w:r>
            </w:fldSimple>
          </w:p>
        </w:tc>
        <w:tc>
          <w:tcPr>
            <w:tcW w:w="143" w:type="dxa"/>
            <w:tcBorders>
              <w:right w:val="single" w:sz="4" w:space="0" w:color="auto"/>
            </w:tcBorders>
          </w:tcPr>
          <w:p w14:paraId="3241BBA8" w14:textId="77777777" w:rsidR="00CE05B4" w:rsidRDefault="00CE05B4">
            <w:pPr>
              <w:pStyle w:val="CRCoverPage"/>
              <w:spacing w:after="0"/>
            </w:pPr>
          </w:p>
        </w:tc>
      </w:tr>
      <w:tr w:rsidR="00CE05B4" w14:paraId="24652023" w14:textId="77777777">
        <w:tc>
          <w:tcPr>
            <w:tcW w:w="9641" w:type="dxa"/>
            <w:gridSpan w:val="9"/>
            <w:tcBorders>
              <w:left w:val="single" w:sz="4" w:space="0" w:color="auto"/>
              <w:right w:val="single" w:sz="4" w:space="0" w:color="auto"/>
            </w:tcBorders>
          </w:tcPr>
          <w:p w14:paraId="1A03F1EF" w14:textId="77777777" w:rsidR="00CE05B4" w:rsidRDefault="00CE05B4">
            <w:pPr>
              <w:pStyle w:val="CRCoverPage"/>
              <w:spacing w:after="0"/>
            </w:pPr>
          </w:p>
        </w:tc>
      </w:tr>
      <w:tr w:rsidR="00CE05B4" w14:paraId="3ADDE1AF" w14:textId="77777777">
        <w:tc>
          <w:tcPr>
            <w:tcW w:w="9641" w:type="dxa"/>
            <w:gridSpan w:val="9"/>
            <w:tcBorders>
              <w:top w:val="single" w:sz="4" w:space="0" w:color="auto"/>
            </w:tcBorders>
          </w:tcPr>
          <w:p w14:paraId="568EAF09" w14:textId="77777777" w:rsidR="00CE05B4" w:rsidRDefault="00000000">
            <w:pPr>
              <w:pStyle w:val="CRCoverPage"/>
              <w:spacing w:after="0"/>
              <w:jc w:val="center"/>
              <w:rPr>
                <w:rFonts w:cs="Arial"/>
                <w:i/>
              </w:rPr>
            </w:pPr>
            <w:r>
              <w:rPr>
                <w:rFonts w:cs="Arial"/>
                <w:i/>
              </w:rPr>
              <w:t xml:space="preserve">For </w:t>
            </w:r>
            <w:hyperlink r:id="rId9" w:anchor="_blank" w:history="1">
              <w:r w:rsidR="00CE05B4">
                <w:rPr>
                  <w:rStyle w:val="af5"/>
                  <w:rFonts w:cs="Arial"/>
                  <w:b/>
                  <w:i/>
                  <w:color w:val="FF0000"/>
                </w:rPr>
                <w:t>HE</w:t>
              </w:r>
              <w:bookmarkStart w:id="0" w:name="_Hlt497126619"/>
              <w:r w:rsidR="00CE05B4">
                <w:rPr>
                  <w:rStyle w:val="af5"/>
                  <w:rFonts w:cs="Arial"/>
                  <w:b/>
                  <w:i/>
                  <w:color w:val="FF0000"/>
                </w:rPr>
                <w:t>L</w:t>
              </w:r>
              <w:bookmarkEnd w:id="0"/>
              <w:r w:rsidR="00CE05B4">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CE05B4">
                <w:rPr>
                  <w:rStyle w:val="af5"/>
                  <w:rFonts w:cs="Arial"/>
                  <w:i/>
                </w:rPr>
                <w:t>http://www.3gpp.org/Change-Requests</w:t>
              </w:r>
            </w:hyperlink>
            <w:r>
              <w:rPr>
                <w:rFonts w:cs="Arial"/>
                <w:i/>
              </w:rPr>
              <w:t>.</w:t>
            </w:r>
          </w:p>
        </w:tc>
      </w:tr>
      <w:tr w:rsidR="00CE05B4" w14:paraId="2953FCA0" w14:textId="77777777">
        <w:tc>
          <w:tcPr>
            <w:tcW w:w="9641" w:type="dxa"/>
            <w:gridSpan w:val="9"/>
          </w:tcPr>
          <w:p w14:paraId="6D27C240" w14:textId="77777777" w:rsidR="00CE05B4" w:rsidRDefault="00CE05B4">
            <w:pPr>
              <w:pStyle w:val="CRCoverPage"/>
              <w:spacing w:after="0"/>
              <w:rPr>
                <w:sz w:val="8"/>
                <w:szCs w:val="8"/>
              </w:rPr>
            </w:pPr>
          </w:p>
        </w:tc>
      </w:tr>
    </w:tbl>
    <w:p w14:paraId="160F44D8" w14:textId="77777777" w:rsidR="00CE05B4" w:rsidRDefault="00CE0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E05B4" w14:paraId="143EC03C" w14:textId="77777777">
        <w:tc>
          <w:tcPr>
            <w:tcW w:w="2835" w:type="dxa"/>
          </w:tcPr>
          <w:p w14:paraId="62D0C737" w14:textId="77777777" w:rsidR="00CE05B4" w:rsidRDefault="00000000">
            <w:pPr>
              <w:pStyle w:val="CRCoverPage"/>
              <w:tabs>
                <w:tab w:val="right" w:pos="2751"/>
              </w:tabs>
              <w:spacing w:after="0"/>
              <w:rPr>
                <w:b/>
                <w:i/>
              </w:rPr>
            </w:pPr>
            <w:r>
              <w:rPr>
                <w:b/>
                <w:i/>
              </w:rPr>
              <w:t>Proposed change affects:</w:t>
            </w:r>
          </w:p>
        </w:tc>
        <w:tc>
          <w:tcPr>
            <w:tcW w:w="1418" w:type="dxa"/>
          </w:tcPr>
          <w:p w14:paraId="7E778462" w14:textId="77777777" w:rsidR="00CE05B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EAA06" w14:textId="77777777" w:rsidR="00CE05B4" w:rsidRDefault="00CE05B4">
            <w:pPr>
              <w:pStyle w:val="CRCoverPage"/>
              <w:spacing w:after="0"/>
              <w:jc w:val="center"/>
              <w:rPr>
                <w:b/>
                <w:caps/>
              </w:rPr>
            </w:pPr>
          </w:p>
        </w:tc>
        <w:tc>
          <w:tcPr>
            <w:tcW w:w="709" w:type="dxa"/>
            <w:tcBorders>
              <w:left w:val="single" w:sz="4" w:space="0" w:color="auto"/>
            </w:tcBorders>
          </w:tcPr>
          <w:p w14:paraId="156D7CED" w14:textId="77777777" w:rsidR="00CE05B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E5449" w14:textId="77777777" w:rsidR="00CE05B4" w:rsidRDefault="00CE05B4">
            <w:pPr>
              <w:pStyle w:val="CRCoverPage"/>
              <w:spacing w:after="0"/>
              <w:jc w:val="center"/>
              <w:rPr>
                <w:b/>
                <w:caps/>
              </w:rPr>
            </w:pPr>
          </w:p>
        </w:tc>
        <w:tc>
          <w:tcPr>
            <w:tcW w:w="2126" w:type="dxa"/>
          </w:tcPr>
          <w:p w14:paraId="51D4333C" w14:textId="77777777" w:rsidR="00CE05B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E5FE9" w14:textId="77777777" w:rsidR="00CE05B4" w:rsidRDefault="00000000">
            <w:pPr>
              <w:pStyle w:val="CRCoverPage"/>
              <w:spacing w:after="0"/>
              <w:jc w:val="center"/>
              <w:rPr>
                <w:b/>
                <w:caps/>
              </w:rPr>
            </w:pPr>
            <w:r>
              <w:rPr>
                <w:b/>
                <w:caps/>
              </w:rPr>
              <w:t>X</w:t>
            </w:r>
          </w:p>
        </w:tc>
        <w:tc>
          <w:tcPr>
            <w:tcW w:w="1418" w:type="dxa"/>
            <w:tcBorders>
              <w:left w:val="nil"/>
            </w:tcBorders>
          </w:tcPr>
          <w:p w14:paraId="267242B1" w14:textId="77777777" w:rsidR="00CE05B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53A00" w14:textId="77777777" w:rsidR="00CE05B4" w:rsidRDefault="00000000">
            <w:pPr>
              <w:pStyle w:val="CRCoverPage"/>
              <w:spacing w:after="0"/>
              <w:jc w:val="center"/>
              <w:rPr>
                <w:b/>
                <w:bCs/>
                <w:caps/>
              </w:rPr>
            </w:pPr>
            <w:r>
              <w:rPr>
                <w:b/>
                <w:caps/>
              </w:rPr>
              <w:t>X</w:t>
            </w:r>
          </w:p>
        </w:tc>
      </w:tr>
    </w:tbl>
    <w:p w14:paraId="4661740B" w14:textId="77777777" w:rsidR="00CE05B4" w:rsidRDefault="00CE0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E05B4" w14:paraId="5A5E78CA" w14:textId="77777777">
        <w:tc>
          <w:tcPr>
            <w:tcW w:w="9640" w:type="dxa"/>
            <w:gridSpan w:val="11"/>
          </w:tcPr>
          <w:p w14:paraId="23ADB752" w14:textId="77777777" w:rsidR="00CE05B4" w:rsidRDefault="00CE05B4">
            <w:pPr>
              <w:pStyle w:val="CRCoverPage"/>
              <w:spacing w:after="0"/>
              <w:rPr>
                <w:sz w:val="8"/>
                <w:szCs w:val="8"/>
              </w:rPr>
            </w:pPr>
          </w:p>
        </w:tc>
      </w:tr>
      <w:tr w:rsidR="00CE05B4" w14:paraId="4F1CE659" w14:textId="77777777">
        <w:tc>
          <w:tcPr>
            <w:tcW w:w="1843" w:type="dxa"/>
            <w:tcBorders>
              <w:top w:val="single" w:sz="4" w:space="0" w:color="auto"/>
              <w:left w:val="single" w:sz="4" w:space="0" w:color="auto"/>
            </w:tcBorders>
          </w:tcPr>
          <w:p w14:paraId="754CB977" w14:textId="77777777" w:rsidR="00CE05B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741380" w14:textId="77777777" w:rsidR="00CE05B4" w:rsidRDefault="00CE05B4">
            <w:pPr>
              <w:pStyle w:val="CRCoverPage"/>
              <w:spacing w:after="0"/>
              <w:ind w:left="100"/>
            </w:pPr>
            <w:fldSimple w:instr=" DOCPROPERTY  CrTitle  \* MERGEFORMAT ">
              <w:r>
                <w:t>Rel-19 CR TS 28.312 Add description of intent negotiation</w:t>
              </w:r>
            </w:fldSimple>
          </w:p>
        </w:tc>
      </w:tr>
      <w:tr w:rsidR="00CE05B4" w14:paraId="49A947F8" w14:textId="77777777">
        <w:tc>
          <w:tcPr>
            <w:tcW w:w="1843" w:type="dxa"/>
            <w:tcBorders>
              <w:left w:val="single" w:sz="4" w:space="0" w:color="auto"/>
            </w:tcBorders>
          </w:tcPr>
          <w:p w14:paraId="22BDBDCC" w14:textId="77777777" w:rsidR="00CE05B4" w:rsidRDefault="00CE05B4">
            <w:pPr>
              <w:pStyle w:val="CRCoverPage"/>
              <w:spacing w:after="0"/>
              <w:rPr>
                <w:b/>
                <w:i/>
                <w:sz w:val="8"/>
                <w:szCs w:val="8"/>
              </w:rPr>
            </w:pPr>
          </w:p>
        </w:tc>
        <w:tc>
          <w:tcPr>
            <w:tcW w:w="7797" w:type="dxa"/>
            <w:gridSpan w:val="10"/>
            <w:tcBorders>
              <w:right w:val="single" w:sz="4" w:space="0" w:color="auto"/>
            </w:tcBorders>
          </w:tcPr>
          <w:p w14:paraId="6427104D" w14:textId="77777777" w:rsidR="00CE05B4" w:rsidRDefault="00CE05B4">
            <w:pPr>
              <w:pStyle w:val="CRCoverPage"/>
              <w:spacing w:after="0"/>
              <w:rPr>
                <w:sz w:val="8"/>
                <w:szCs w:val="8"/>
              </w:rPr>
            </w:pPr>
          </w:p>
        </w:tc>
      </w:tr>
      <w:tr w:rsidR="00CE05B4" w14:paraId="6296055B" w14:textId="77777777">
        <w:tc>
          <w:tcPr>
            <w:tcW w:w="1843" w:type="dxa"/>
            <w:tcBorders>
              <w:left w:val="single" w:sz="4" w:space="0" w:color="auto"/>
            </w:tcBorders>
          </w:tcPr>
          <w:p w14:paraId="7E3AC171" w14:textId="77777777" w:rsidR="00CE05B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1C0FC7" w14:textId="77777777" w:rsidR="00CE05B4" w:rsidRDefault="00CE05B4">
            <w:pPr>
              <w:pStyle w:val="CRCoverPage"/>
              <w:spacing w:after="0"/>
              <w:ind w:left="100"/>
            </w:pPr>
            <w:fldSimple w:instr=" DOCPROPERTY  SourceIfWg  \* MERGEFORMAT ">
              <w:r>
                <w:t>China Mobile Com. Corporation</w:t>
              </w:r>
            </w:fldSimple>
          </w:p>
        </w:tc>
      </w:tr>
      <w:tr w:rsidR="00CE05B4" w14:paraId="5DE8A183" w14:textId="77777777">
        <w:tc>
          <w:tcPr>
            <w:tcW w:w="1843" w:type="dxa"/>
            <w:tcBorders>
              <w:left w:val="single" w:sz="4" w:space="0" w:color="auto"/>
            </w:tcBorders>
          </w:tcPr>
          <w:p w14:paraId="30585983" w14:textId="77777777" w:rsidR="00CE05B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6ECE2E" w14:textId="77777777" w:rsidR="00CE05B4" w:rsidRDefault="00000000">
            <w:pPr>
              <w:pStyle w:val="CRCoverPage"/>
              <w:spacing w:after="0"/>
              <w:ind w:left="100"/>
            </w:pPr>
            <w:r>
              <w:rPr>
                <w:rFonts w:eastAsia="宋体" w:hint="eastAsia"/>
                <w:lang w:val="en-US" w:eastAsia="zh-CN"/>
              </w:rPr>
              <w:t>SA5</w:t>
            </w:r>
            <w:fldSimple w:instr=" DOCPROPERTY  SourceIfTsg  \* MERGEFORMAT "/>
          </w:p>
        </w:tc>
      </w:tr>
      <w:tr w:rsidR="00CE05B4" w14:paraId="268F7D6F" w14:textId="77777777">
        <w:tc>
          <w:tcPr>
            <w:tcW w:w="1843" w:type="dxa"/>
            <w:tcBorders>
              <w:left w:val="single" w:sz="4" w:space="0" w:color="auto"/>
            </w:tcBorders>
          </w:tcPr>
          <w:p w14:paraId="40890085" w14:textId="77777777" w:rsidR="00CE05B4" w:rsidRDefault="00CE05B4">
            <w:pPr>
              <w:pStyle w:val="CRCoverPage"/>
              <w:spacing w:after="0"/>
              <w:rPr>
                <w:b/>
                <w:i/>
                <w:sz w:val="8"/>
                <w:szCs w:val="8"/>
              </w:rPr>
            </w:pPr>
          </w:p>
        </w:tc>
        <w:tc>
          <w:tcPr>
            <w:tcW w:w="7797" w:type="dxa"/>
            <w:gridSpan w:val="10"/>
            <w:tcBorders>
              <w:right w:val="single" w:sz="4" w:space="0" w:color="auto"/>
            </w:tcBorders>
          </w:tcPr>
          <w:p w14:paraId="62E5D7AA" w14:textId="77777777" w:rsidR="00CE05B4" w:rsidRDefault="00CE05B4">
            <w:pPr>
              <w:pStyle w:val="CRCoverPage"/>
              <w:spacing w:after="0"/>
              <w:rPr>
                <w:sz w:val="8"/>
                <w:szCs w:val="8"/>
              </w:rPr>
            </w:pPr>
          </w:p>
        </w:tc>
      </w:tr>
      <w:tr w:rsidR="00CE05B4" w14:paraId="0D3AC3C6" w14:textId="77777777">
        <w:tc>
          <w:tcPr>
            <w:tcW w:w="1843" w:type="dxa"/>
            <w:tcBorders>
              <w:left w:val="single" w:sz="4" w:space="0" w:color="auto"/>
            </w:tcBorders>
          </w:tcPr>
          <w:p w14:paraId="69CBDBA5" w14:textId="77777777" w:rsidR="00CE05B4" w:rsidRDefault="00000000">
            <w:pPr>
              <w:pStyle w:val="CRCoverPage"/>
              <w:tabs>
                <w:tab w:val="right" w:pos="1759"/>
              </w:tabs>
              <w:spacing w:after="0"/>
              <w:rPr>
                <w:b/>
                <w:i/>
              </w:rPr>
            </w:pPr>
            <w:r>
              <w:rPr>
                <w:b/>
                <w:i/>
              </w:rPr>
              <w:t>Work item code:</w:t>
            </w:r>
          </w:p>
        </w:tc>
        <w:tc>
          <w:tcPr>
            <w:tcW w:w="3686" w:type="dxa"/>
            <w:gridSpan w:val="5"/>
            <w:shd w:val="pct30" w:color="FFFF00" w:fill="auto"/>
          </w:tcPr>
          <w:p w14:paraId="4CB63E5B" w14:textId="77777777" w:rsidR="00CE05B4" w:rsidRDefault="00CE05B4">
            <w:pPr>
              <w:pStyle w:val="CRCoverPage"/>
              <w:spacing w:after="0"/>
              <w:ind w:left="100"/>
            </w:pPr>
            <w:fldSimple w:instr=" DOCPROPERTY  RelatedWis  \* MERGEFORMAT ">
              <w:r>
                <w:t>IDMS_MN_Ph3</w:t>
              </w:r>
            </w:fldSimple>
          </w:p>
        </w:tc>
        <w:tc>
          <w:tcPr>
            <w:tcW w:w="567" w:type="dxa"/>
            <w:tcBorders>
              <w:left w:val="nil"/>
            </w:tcBorders>
          </w:tcPr>
          <w:p w14:paraId="0682F4BD" w14:textId="77777777" w:rsidR="00CE05B4" w:rsidRDefault="00CE05B4">
            <w:pPr>
              <w:pStyle w:val="CRCoverPage"/>
              <w:spacing w:after="0"/>
              <w:ind w:right="100"/>
            </w:pPr>
          </w:p>
        </w:tc>
        <w:tc>
          <w:tcPr>
            <w:tcW w:w="1417" w:type="dxa"/>
            <w:gridSpan w:val="3"/>
            <w:tcBorders>
              <w:left w:val="nil"/>
            </w:tcBorders>
          </w:tcPr>
          <w:p w14:paraId="68F3BBAB" w14:textId="77777777" w:rsidR="00CE05B4" w:rsidRDefault="00000000">
            <w:pPr>
              <w:pStyle w:val="CRCoverPage"/>
              <w:spacing w:after="0"/>
              <w:jc w:val="right"/>
            </w:pPr>
            <w:r>
              <w:rPr>
                <w:b/>
                <w:i/>
              </w:rPr>
              <w:t>Date:</w:t>
            </w:r>
          </w:p>
        </w:tc>
        <w:tc>
          <w:tcPr>
            <w:tcW w:w="2127" w:type="dxa"/>
            <w:tcBorders>
              <w:right w:val="single" w:sz="4" w:space="0" w:color="auto"/>
            </w:tcBorders>
            <w:shd w:val="pct30" w:color="FFFF00" w:fill="auto"/>
          </w:tcPr>
          <w:p w14:paraId="6973741F" w14:textId="77777777" w:rsidR="00CE05B4" w:rsidRDefault="00CE05B4">
            <w:pPr>
              <w:pStyle w:val="CRCoverPage"/>
              <w:spacing w:after="0"/>
              <w:ind w:left="100"/>
            </w:pPr>
            <w:fldSimple w:instr=" DOCPROPERTY  ResDate  \* MERGEFORMAT ">
              <w:r>
                <w:t>2025-02-07</w:t>
              </w:r>
            </w:fldSimple>
          </w:p>
        </w:tc>
      </w:tr>
      <w:tr w:rsidR="00CE05B4" w14:paraId="2EEB5921" w14:textId="77777777">
        <w:tc>
          <w:tcPr>
            <w:tcW w:w="1843" w:type="dxa"/>
            <w:tcBorders>
              <w:left w:val="single" w:sz="4" w:space="0" w:color="auto"/>
            </w:tcBorders>
          </w:tcPr>
          <w:p w14:paraId="227535BC" w14:textId="77777777" w:rsidR="00CE05B4" w:rsidRDefault="00CE05B4">
            <w:pPr>
              <w:pStyle w:val="CRCoverPage"/>
              <w:spacing w:after="0"/>
              <w:rPr>
                <w:b/>
                <w:i/>
                <w:sz w:val="8"/>
                <w:szCs w:val="8"/>
              </w:rPr>
            </w:pPr>
          </w:p>
        </w:tc>
        <w:tc>
          <w:tcPr>
            <w:tcW w:w="1986" w:type="dxa"/>
            <w:gridSpan w:val="4"/>
          </w:tcPr>
          <w:p w14:paraId="059B269F" w14:textId="77777777" w:rsidR="00CE05B4" w:rsidRDefault="00CE05B4">
            <w:pPr>
              <w:pStyle w:val="CRCoverPage"/>
              <w:spacing w:after="0"/>
              <w:rPr>
                <w:sz w:val="8"/>
                <w:szCs w:val="8"/>
              </w:rPr>
            </w:pPr>
          </w:p>
        </w:tc>
        <w:tc>
          <w:tcPr>
            <w:tcW w:w="2267" w:type="dxa"/>
            <w:gridSpan w:val="2"/>
          </w:tcPr>
          <w:p w14:paraId="2C255384" w14:textId="77777777" w:rsidR="00CE05B4" w:rsidRDefault="00CE05B4">
            <w:pPr>
              <w:pStyle w:val="CRCoverPage"/>
              <w:spacing w:after="0"/>
              <w:rPr>
                <w:sz w:val="8"/>
                <w:szCs w:val="8"/>
              </w:rPr>
            </w:pPr>
          </w:p>
        </w:tc>
        <w:tc>
          <w:tcPr>
            <w:tcW w:w="1417" w:type="dxa"/>
            <w:gridSpan w:val="3"/>
          </w:tcPr>
          <w:p w14:paraId="2F01B9CF" w14:textId="77777777" w:rsidR="00CE05B4" w:rsidRDefault="00CE05B4">
            <w:pPr>
              <w:pStyle w:val="CRCoverPage"/>
              <w:spacing w:after="0"/>
              <w:rPr>
                <w:sz w:val="8"/>
                <w:szCs w:val="8"/>
              </w:rPr>
            </w:pPr>
          </w:p>
        </w:tc>
        <w:tc>
          <w:tcPr>
            <w:tcW w:w="2127" w:type="dxa"/>
            <w:tcBorders>
              <w:right w:val="single" w:sz="4" w:space="0" w:color="auto"/>
            </w:tcBorders>
          </w:tcPr>
          <w:p w14:paraId="7041FF48" w14:textId="77777777" w:rsidR="00CE05B4" w:rsidRDefault="00CE05B4">
            <w:pPr>
              <w:pStyle w:val="CRCoverPage"/>
              <w:spacing w:after="0"/>
              <w:rPr>
                <w:sz w:val="8"/>
                <w:szCs w:val="8"/>
              </w:rPr>
            </w:pPr>
          </w:p>
        </w:tc>
      </w:tr>
      <w:tr w:rsidR="00CE05B4" w14:paraId="22FB0F6F" w14:textId="77777777">
        <w:trPr>
          <w:cantSplit/>
        </w:trPr>
        <w:tc>
          <w:tcPr>
            <w:tcW w:w="1843" w:type="dxa"/>
            <w:tcBorders>
              <w:left w:val="single" w:sz="4" w:space="0" w:color="auto"/>
            </w:tcBorders>
          </w:tcPr>
          <w:p w14:paraId="15C71717" w14:textId="77777777" w:rsidR="00CE05B4" w:rsidRDefault="00000000">
            <w:pPr>
              <w:pStyle w:val="CRCoverPage"/>
              <w:tabs>
                <w:tab w:val="right" w:pos="1759"/>
              </w:tabs>
              <w:spacing w:after="0"/>
              <w:rPr>
                <w:b/>
                <w:i/>
              </w:rPr>
            </w:pPr>
            <w:r>
              <w:rPr>
                <w:b/>
                <w:i/>
              </w:rPr>
              <w:t>Category:</w:t>
            </w:r>
          </w:p>
        </w:tc>
        <w:tc>
          <w:tcPr>
            <w:tcW w:w="851" w:type="dxa"/>
            <w:shd w:val="pct30" w:color="FFFF00" w:fill="auto"/>
          </w:tcPr>
          <w:p w14:paraId="11CD8781" w14:textId="77777777" w:rsidR="00CE05B4" w:rsidRDefault="00CE05B4">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14D4118B" w14:textId="77777777" w:rsidR="00CE05B4" w:rsidRDefault="00CE05B4">
            <w:pPr>
              <w:pStyle w:val="CRCoverPage"/>
              <w:spacing w:after="0"/>
            </w:pPr>
          </w:p>
        </w:tc>
        <w:tc>
          <w:tcPr>
            <w:tcW w:w="1417" w:type="dxa"/>
            <w:gridSpan w:val="3"/>
            <w:tcBorders>
              <w:left w:val="nil"/>
            </w:tcBorders>
          </w:tcPr>
          <w:p w14:paraId="26B1C562" w14:textId="77777777" w:rsidR="00CE05B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CEE09CF" w14:textId="77777777" w:rsidR="00CE05B4" w:rsidRDefault="00CE05B4">
            <w:pPr>
              <w:pStyle w:val="CRCoverPage"/>
              <w:spacing w:after="0"/>
              <w:ind w:left="100"/>
            </w:pPr>
            <w:fldSimple w:instr=" DOCPROPERTY  Release  \* MERGEFORMAT ">
              <w:r>
                <w:t>Rel-19</w:t>
              </w:r>
            </w:fldSimple>
          </w:p>
        </w:tc>
      </w:tr>
      <w:tr w:rsidR="00CE05B4" w14:paraId="7145CAFD" w14:textId="77777777">
        <w:tc>
          <w:tcPr>
            <w:tcW w:w="1843" w:type="dxa"/>
            <w:tcBorders>
              <w:left w:val="single" w:sz="4" w:space="0" w:color="auto"/>
              <w:bottom w:val="single" w:sz="4" w:space="0" w:color="auto"/>
            </w:tcBorders>
          </w:tcPr>
          <w:p w14:paraId="148BE8DF" w14:textId="77777777" w:rsidR="00CE05B4" w:rsidRDefault="00CE05B4">
            <w:pPr>
              <w:pStyle w:val="CRCoverPage"/>
              <w:spacing w:after="0"/>
              <w:rPr>
                <w:b/>
                <w:i/>
              </w:rPr>
            </w:pPr>
          </w:p>
        </w:tc>
        <w:tc>
          <w:tcPr>
            <w:tcW w:w="4677" w:type="dxa"/>
            <w:gridSpan w:val="8"/>
            <w:tcBorders>
              <w:bottom w:val="single" w:sz="4" w:space="0" w:color="auto"/>
            </w:tcBorders>
          </w:tcPr>
          <w:p w14:paraId="56717ACB" w14:textId="77777777" w:rsidR="00CE05B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809809" w14:textId="77777777" w:rsidR="00CE05B4" w:rsidRDefault="00000000">
            <w:pPr>
              <w:pStyle w:val="CRCoverPage"/>
            </w:pPr>
            <w:r>
              <w:rPr>
                <w:sz w:val="18"/>
              </w:rPr>
              <w:t>Detailed explanations of the above categories can</w:t>
            </w:r>
            <w:r>
              <w:rPr>
                <w:sz w:val="18"/>
              </w:rPr>
              <w:br/>
              <w:t xml:space="preserve">be found in 3GPP </w:t>
            </w:r>
            <w:hyperlink r:id="rId11" w:history="1">
              <w:r w:rsidR="00CE05B4">
                <w:rPr>
                  <w:rStyle w:val="af5"/>
                  <w:sz w:val="18"/>
                </w:rPr>
                <w:t>TR 21.900</w:t>
              </w:r>
            </w:hyperlink>
            <w:r>
              <w:rPr>
                <w:sz w:val="18"/>
              </w:rPr>
              <w:t>.</w:t>
            </w:r>
          </w:p>
        </w:tc>
        <w:tc>
          <w:tcPr>
            <w:tcW w:w="3120" w:type="dxa"/>
            <w:gridSpan w:val="2"/>
            <w:tcBorders>
              <w:bottom w:val="single" w:sz="4" w:space="0" w:color="auto"/>
              <w:right w:val="single" w:sz="4" w:space="0" w:color="auto"/>
            </w:tcBorders>
          </w:tcPr>
          <w:p w14:paraId="12556664" w14:textId="77777777" w:rsidR="00CE05B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E05B4" w14:paraId="6619C40D" w14:textId="77777777">
        <w:tc>
          <w:tcPr>
            <w:tcW w:w="1843" w:type="dxa"/>
          </w:tcPr>
          <w:p w14:paraId="1D8942C0" w14:textId="77777777" w:rsidR="00CE05B4" w:rsidRDefault="00CE05B4">
            <w:pPr>
              <w:pStyle w:val="CRCoverPage"/>
              <w:spacing w:after="0"/>
              <w:rPr>
                <w:b/>
                <w:i/>
                <w:sz w:val="8"/>
                <w:szCs w:val="8"/>
              </w:rPr>
            </w:pPr>
          </w:p>
        </w:tc>
        <w:tc>
          <w:tcPr>
            <w:tcW w:w="7797" w:type="dxa"/>
            <w:gridSpan w:val="10"/>
          </w:tcPr>
          <w:p w14:paraId="35D27686" w14:textId="77777777" w:rsidR="00CE05B4" w:rsidRDefault="00CE05B4">
            <w:pPr>
              <w:pStyle w:val="CRCoverPage"/>
              <w:spacing w:after="0"/>
              <w:rPr>
                <w:sz w:val="8"/>
                <w:szCs w:val="8"/>
              </w:rPr>
            </w:pPr>
          </w:p>
        </w:tc>
      </w:tr>
      <w:tr w:rsidR="00CE05B4" w14:paraId="5565BB49" w14:textId="77777777">
        <w:tc>
          <w:tcPr>
            <w:tcW w:w="2694" w:type="dxa"/>
            <w:gridSpan w:val="2"/>
            <w:tcBorders>
              <w:top w:val="single" w:sz="4" w:space="0" w:color="auto"/>
              <w:left w:val="single" w:sz="4" w:space="0" w:color="auto"/>
            </w:tcBorders>
          </w:tcPr>
          <w:p w14:paraId="05830A9B" w14:textId="77777777" w:rsidR="00CE05B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3A94A8" w14:textId="7BC6F50E" w:rsidR="00CE05B4" w:rsidRDefault="009D5B6C">
            <w:pPr>
              <w:rPr>
                <w:rFonts w:ascii="Arial" w:eastAsia="宋体" w:hAnsi="Arial"/>
                <w:lang w:val="en-US" w:eastAsia="zh-CN"/>
              </w:rPr>
            </w:pPr>
            <w:r>
              <w:rPr>
                <w:rFonts w:ascii="Arial" w:eastAsia="宋体" w:hAnsi="Arial" w:hint="eastAsia"/>
                <w:lang w:eastAsia="zh-CN"/>
              </w:rPr>
              <w:t xml:space="preserve">This is the </w:t>
            </w:r>
            <w:r w:rsidR="006D4681">
              <w:rPr>
                <w:rFonts w:ascii="Arial" w:eastAsia="宋体" w:hAnsi="Arial" w:hint="eastAsia"/>
                <w:lang w:eastAsia="zh-CN"/>
              </w:rPr>
              <w:t>additional</w:t>
            </w:r>
            <w:r>
              <w:rPr>
                <w:rFonts w:ascii="Arial" w:eastAsia="宋体" w:hAnsi="Arial" w:hint="eastAsia"/>
                <w:lang w:eastAsia="zh-CN"/>
              </w:rPr>
              <w:t xml:space="preserve"> requirements and NRM solutions to endorsed </w:t>
            </w:r>
            <w:proofErr w:type="spellStart"/>
            <w:r>
              <w:rPr>
                <w:rFonts w:ascii="Arial" w:eastAsia="宋体" w:hAnsi="Arial" w:hint="eastAsia"/>
                <w:lang w:eastAsia="zh-CN"/>
              </w:rPr>
              <w:t>Tdoc</w:t>
            </w:r>
            <w:proofErr w:type="spellEnd"/>
            <w:r>
              <w:rPr>
                <w:rFonts w:ascii="Arial" w:eastAsia="宋体" w:hAnsi="Arial" w:hint="eastAsia"/>
                <w:lang w:eastAsia="zh-CN"/>
              </w:rPr>
              <w:t xml:space="preserve"> </w:t>
            </w:r>
            <w:r w:rsidRPr="009D5B6C">
              <w:rPr>
                <w:rFonts w:ascii="Arial" w:eastAsia="宋体" w:hAnsi="Arial"/>
                <w:lang w:eastAsia="zh-CN"/>
              </w:rPr>
              <w:t>S5-250053</w:t>
            </w:r>
            <w:r>
              <w:rPr>
                <w:rFonts w:ascii="Arial" w:eastAsia="宋体" w:hAnsi="Arial" w:hint="eastAsia"/>
                <w:lang w:eastAsia="zh-CN"/>
              </w:rPr>
              <w:t>.</w:t>
            </w:r>
          </w:p>
        </w:tc>
      </w:tr>
      <w:tr w:rsidR="00CE05B4" w14:paraId="03743FC9" w14:textId="77777777">
        <w:tc>
          <w:tcPr>
            <w:tcW w:w="2694" w:type="dxa"/>
            <w:gridSpan w:val="2"/>
            <w:tcBorders>
              <w:left w:val="single" w:sz="4" w:space="0" w:color="auto"/>
            </w:tcBorders>
          </w:tcPr>
          <w:p w14:paraId="3ACEB995" w14:textId="77777777" w:rsidR="00CE05B4" w:rsidRDefault="00CE05B4">
            <w:pPr>
              <w:pStyle w:val="CRCoverPage"/>
              <w:spacing w:after="0"/>
              <w:rPr>
                <w:b/>
                <w:i/>
                <w:sz w:val="8"/>
                <w:szCs w:val="8"/>
              </w:rPr>
            </w:pPr>
          </w:p>
        </w:tc>
        <w:tc>
          <w:tcPr>
            <w:tcW w:w="6946" w:type="dxa"/>
            <w:gridSpan w:val="9"/>
            <w:tcBorders>
              <w:right w:val="single" w:sz="4" w:space="0" w:color="auto"/>
            </w:tcBorders>
          </w:tcPr>
          <w:p w14:paraId="27B26FB5" w14:textId="77777777" w:rsidR="00CE05B4" w:rsidRDefault="00CE05B4">
            <w:pPr>
              <w:pStyle w:val="CRCoverPage"/>
              <w:spacing w:after="0"/>
              <w:rPr>
                <w:sz w:val="8"/>
                <w:szCs w:val="8"/>
              </w:rPr>
            </w:pPr>
          </w:p>
        </w:tc>
      </w:tr>
      <w:tr w:rsidR="00CE05B4" w14:paraId="5097E7E5" w14:textId="77777777">
        <w:tc>
          <w:tcPr>
            <w:tcW w:w="2694" w:type="dxa"/>
            <w:gridSpan w:val="2"/>
            <w:tcBorders>
              <w:left w:val="single" w:sz="4" w:space="0" w:color="auto"/>
            </w:tcBorders>
          </w:tcPr>
          <w:p w14:paraId="1DBFAB02" w14:textId="77777777" w:rsidR="00CE05B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102CEA" w14:textId="4BEB1AE4" w:rsidR="00CE05B4" w:rsidRDefault="00000000">
            <w:pPr>
              <w:pStyle w:val="CRCoverPage"/>
              <w:spacing w:after="0"/>
              <w:ind w:left="100"/>
            </w:pPr>
            <w:r>
              <w:t>New requirements and solutions for intent negotiation is added.</w:t>
            </w:r>
          </w:p>
        </w:tc>
      </w:tr>
      <w:tr w:rsidR="00CE05B4" w14:paraId="3485A8C1" w14:textId="77777777">
        <w:tc>
          <w:tcPr>
            <w:tcW w:w="2694" w:type="dxa"/>
            <w:gridSpan w:val="2"/>
            <w:tcBorders>
              <w:left w:val="single" w:sz="4" w:space="0" w:color="auto"/>
            </w:tcBorders>
          </w:tcPr>
          <w:p w14:paraId="6EA822B1" w14:textId="77777777" w:rsidR="00CE05B4" w:rsidRDefault="00CE05B4">
            <w:pPr>
              <w:pStyle w:val="CRCoverPage"/>
              <w:spacing w:after="0"/>
              <w:rPr>
                <w:b/>
                <w:i/>
                <w:sz w:val="8"/>
                <w:szCs w:val="8"/>
              </w:rPr>
            </w:pPr>
          </w:p>
        </w:tc>
        <w:tc>
          <w:tcPr>
            <w:tcW w:w="6946" w:type="dxa"/>
            <w:gridSpan w:val="9"/>
            <w:tcBorders>
              <w:right w:val="single" w:sz="4" w:space="0" w:color="auto"/>
            </w:tcBorders>
          </w:tcPr>
          <w:p w14:paraId="4347CCB9" w14:textId="77777777" w:rsidR="00CE05B4" w:rsidRDefault="00CE05B4">
            <w:pPr>
              <w:pStyle w:val="CRCoverPage"/>
              <w:spacing w:after="0"/>
              <w:rPr>
                <w:sz w:val="8"/>
                <w:szCs w:val="8"/>
              </w:rPr>
            </w:pPr>
          </w:p>
        </w:tc>
      </w:tr>
      <w:tr w:rsidR="00CE05B4" w14:paraId="0F64B5CE" w14:textId="77777777">
        <w:tc>
          <w:tcPr>
            <w:tcW w:w="2694" w:type="dxa"/>
            <w:gridSpan w:val="2"/>
            <w:tcBorders>
              <w:left w:val="single" w:sz="4" w:space="0" w:color="auto"/>
              <w:bottom w:val="single" w:sz="4" w:space="0" w:color="auto"/>
            </w:tcBorders>
          </w:tcPr>
          <w:p w14:paraId="06A7BBE6" w14:textId="77777777" w:rsidR="00CE05B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E01A7A" w14:textId="572F81EF" w:rsidR="00CE05B4" w:rsidRDefault="006D4681">
            <w:pPr>
              <w:pStyle w:val="CRCoverPage"/>
              <w:spacing w:after="0"/>
              <w:ind w:left="100"/>
              <w:rPr>
                <w:rFonts w:eastAsia="宋体"/>
                <w:lang w:val="en-US" w:eastAsia="zh-CN"/>
              </w:rPr>
            </w:pPr>
            <w:r>
              <w:rPr>
                <w:rFonts w:eastAsia="宋体" w:hint="eastAsia"/>
                <w:lang w:eastAsia="zh-CN"/>
              </w:rPr>
              <w:t xml:space="preserve">Implicit intent for </w:t>
            </w:r>
            <w:r>
              <w:t>Intent negotiation will not be supported</w:t>
            </w:r>
            <w:r>
              <w:rPr>
                <w:rFonts w:eastAsia="宋体" w:hint="eastAsia"/>
                <w:lang w:val="en-US" w:eastAsia="zh-CN"/>
              </w:rPr>
              <w:t>.</w:t>
            </w:r>
          </w:p>
        </w:tc>
      </w:tr>
      <w:tr w:rsidR="00CE05B4" w14:paraId="0987D372" w14:textId="77777777">
        <w:tc>
          <w:tcPr>
            <w:tcW w:w="2694" w:type="dxa"/>
            <w:gridSpan w:val="2"/>
          </w:tcPr>
          <w:p w14:paraId="259F6080" w14:textId="77777777" w:rsidR="00CE05B4" w:rsidRDefault="00CE05B4">
            <w:pPr>
              <w:pStyle w:val="CRCoverPage"/>
              <w:spacing w:after="0"/>
              <w:rPr>
                <w:b/>
                <w:i/>
                <w:sz w:val="8"/>
                <w:szCs w:val="8"/>
              </w:rPr>
            </w:pPr>
          </w:p>
        </w:tc>
        <w:tc>
          <w:tcPr>
            <w:tcW w:w="6946" w:type="dxa"/>
            <w:gridSpan w:val="9"/>
          </w:tcPr>
          <w:p w14:paraId="6E45DEF8" w14:textId="77777777" w:rsidR="00CE05B4" w:rsidRDefault="00CE05B4">
            <w:pPr>
              <w:pStyle w:val="CRCoverPage"/>
              <w:spacing w:after="0"/>
              <w:rPr>
                <w:sz w:val="8"/>
                <w:szCs w:val="8"/>
              </w:rPr>
            </w:pPr>
          </w:p>
        </w:tc>
      </w:tr>
      <w:tr w:rsidR="00CE05B4" w14:paraId="57FF3F7D" w14:textId="77777777">
        <w:tc>
          <w:tcPr>
            <w:tcW w:w="2694" w:type="dxa"/>
            <w:gridSpan w:val="2"/>
            <w:tcBorders>
              <w:top w:val="single" w:sz="4" w:space="0" w:color="auto"/>
              <w:left w:val="single" w:sz="4" w:space="0" w:color="auto"/>
            </w:tcBorders>
          </w:tcPr>
          <w:p w14:paraId="3AC77FED" w14:textId="77777777" w:rsidR="00CE05B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8373D4" w14:textId="68E8480C" w:rsidR="00CE05B4" w:rsidRPr="000B6F03" w:rsidRDefault="00000000">
            <w:pPr>
              <w:pStyle w:val="CRCoverPage"/>
              <w:spacing w:after="0"/>
              <w:ind w:left="100"/>
              <w:rPr>
                <w:rFonts w:eastAsia="宋体"/>
                <w:lang w:val="en-US" w:eastAsia="zh-CN"/>
              </w:rPr>
            </w:pPr>
            <w:r>
              <w:rPr>
                <w:rFonts w:eastAsia="宋体" w:hint="eastAsia"/>
                <w:lang w:val="en-US" w:eastAsia="zh-CN"/>
              </w:rPr>
              <w:t>5.3.X</w:t>
            </w:r>
            <w:r w:rsidR="009D5B6C">
              <w:rPr>
                <w:rFonts w:eastAsia="宋体" w:hint="eastAsia"/>
                <w:lang w:val="en-US" w:eastAsia="zh-CN"/>
              </w:rPr>
              <w:t>.Y</w:t>
            </w:r>
            <w:r>
              <w:rPr>
                <w:rFonts w:eastAsia="宋体" w:hint="eastAsia"/>
                <w:lang w:val="en-US" w:eastAsia="zh-CN"/>
              </w:rPr>
              <w:t xml:space="preserve">, </w:t>
            </w:r>
            <w:r w:rsidR="009D5B6C">
              <w:rPr>
                <w:rFonts w:eastAsia="宋体" w:hint="eastAsia"/>
                <w:lang w:val="en-US" w:eastAsia="zh-CN"/>
              </w:rPr>
              <w:t xml:space="preserve">6.2.1.2.1, 6.2.1.3.Z, 6.2.1.3.X </w:t>
            </w:r>
          </w:p>
        </w:tc>
      </w:tr>
      <w:tr w:rsidR="00CE05B4" w14:paraId="349DE923" w14:textId="77777777">
        <w:tc>
          <w:tcPr>
            <w:tcW w:w="2694" w:type="dxa"/>
            <w:gridSpan w:val="2"/>
            <w:tcBorders>
              <w:left w:val="single" w:sz="4" w:space="0" w:color="auto"/>
            </w:tcBorders>
          </w:tcPr>
          <w:p w14:paraId="76339671" w14:textId="77777777" w:rsidR="00CE05B4" w:rsidRDefault="00CE05B4">
            <w:pPr>
              <w:pStyle w:val="CRCoverPage"/>
              <w:spacing w:after="0"/>
              <w:rPr>
                <w:b/>
                <w:i/>
                <w:sz w:val="8"/>
                <w:szCs w:val="8"/>
              </w:rPr>
            </w:pPr>
          </w:p>
        </w:tc>
        <w:tc>
          <w:tcPr>
            <w:tcW w:w="6946" w:type="dxa"/>
            <w:gridSpan w:val="9"/>
            <w:tcBorders>
              <w:right w:val="single" w:sz="4" w:space="0" w:color="auto"/>
            </w:tcBorders>
          </w:tcPr>
          <w:p w14:paraId="341F6CCE" w14:textId="77777777" w:rsidR="00CE05B4" w:rsidRDefault="00CE05B4">
            <w:pPr>
              <w:pStyle w:val="CRCoverPage"/>
              <w:spacing w:after="0"/>
              <w:rPr>
                <w:sz w:val="8"/>
                <w:szCs w:val="8"/>
              </w:rPr>
            </w:pPr>
          </w:p>
        </w:tc>
      </w:tr>
      <w:tr w:rsidR="00CE05B4" w14:paraId="1571E55B" w14:textId="77777777">
        <w:tc>
          <w:tcPr>
            <w:tcW w:w="2694" w:type="dxa"/>
            <w:gridSpan w:val="2"/>
            <w:tcBorders>
              <w:left w:val="single" w:sz="4" w:space="0" w:color="auto"/>
            </w:tcBorders>
          </w:tcPr>
          <w:p w14:paraId="2905B670" w14:textId="77777777" w:rsidR="00CE05B4" w:rsidRDefault="00CE0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34AE8B" w14:textId="77777777" w:rsidR="00CE05B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8EBC2" w14:textId="77777777" w:rsidR="00CE05B4" w:rsidRDefault="00000000">
            <w:pPr>
              <w:pStyle w:val="CRCoverPage"/>
              <w:spacing w:after="0"/>
              <w:jc w:val="center"/>
              <w:rPr>
                <w:b/>
                <w:caps/>
              </w:rPr>
            </w:pPr>
            <w:r>
              <w:rPr>
                <w:b/>
                <w:caps/>
              </w:rPr>
              <w:t>N</w:t>
            </w:r>
          </w:p>
        </w:tc>
        <w:tc>
          <w:tcPr>
            <w:tcW w:w="2977" w:type="dxa"/>
            <w:gridSpan w:val="4"/>
          </w:tcPr>
          <w:p w14:paraId="4A191C1C" w14:textId="77777777" w:rsidR="00CE05B4" w:rsidRDefault="00CE05B4">
            <w:pPr>
              <w:pStyle w:val="CRCoverPage"/>
              <w:tabs>
                <w:tab w:val="right" w:pos="2893"/>
              </w:tabs>
              <w:spacing w:after="0"/>
            </w:pPr>
          </w:p>
        </w:tc>
        <w:tc>
          <w:tcPr>
            <w:tcW w:w="3401" w:type="dxa"/>
            <w:gridSpan w:val="3"/>
            <w:tcBorders>
              <w:right w:val="single" w:sz="4" w:space="0" w:color="auto"/>
            </w:tcBorders>
            <w:shd w:val="clear" w:color="FFFF00" w:fill="auto"/>
          </w:tcPr>
          <w:p w14:paraId="40584593" w14:textId="77777777" w:rsidR="00CE05B4" w:rsidRDefault="00CE05B4">
            <w:pPr>
              <w:pStyle w:val="CRCoverPage"/>
              <w:spacing w:after="0"/>
              <w:ind w:left="99"/>
            </w:pPr>
          </w:p>
        </w:tc>
      </w:tr>
      <w:tr w:rsidR="00CE05B4" w14:paraId="690AF5BB" w14:textId="77777777">
        <w:tc>
          <w:tcPr>
            <w:tcW w:w="2694" w:type="dxa"/>
            <w:gridSpan w:val="2"/>
            <w:tcBorders>
              <w:left w:val="single" w:sz="4" w:space="0" w:color="auto"/>
            </w:tcBorders>
          </w:tcPr>
          <w:p w14:paraId="4D789C70" w14:textId="77777777" w:rsidR="00CE05B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16605C" w14:textId="77777777" w:rsidR="00CE05B4" w:rsidRDefault="00CE0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B83F0" w14:textId="77777777" w:rsidR="00CE05B4" w:rsidRDefault="00000000">
            <w:pPr>
              <w:pStyle w:val="CRCoverPage"/>
              <w:spacing w:after="0"/>
              <w:jc w:val="center"/>
              <w:rPr>
                <w:b/>
                <w:caps/>
              </w:rPr>
            </w:pPr>
            <w:r>
              <w:rPr>
                <w:b/>
                <w:caps/>
              </w:rPr>
              <w:t>X</w:t>
            </w:r>
          </w:p>
        </w:tc>
        <w:tc>
          <w:tcPr>
            <w:tcW w:w="2977" w:type="dxa"/>
            <w:gridSpan w:val="4"/>
          </w:tcPr>
          <w:p w14:paraId="3D8151D9" w14:textId="77777777" w:rsidR="00CE05B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2DCC7F" w14:textId="77777777" w:rsidR="00CE05B4" w:rsidRDefault="00000000">
            <w:pPr>
              <w:pStyle w:val="CRCoverPage"/>
              <w:spacing w:after="0"/>
              <w:ind w:left="99"/>
            </w:pPr>
            <w:r>
              <w:t xml:space="preserve">TS/TR ... CR ... </w:t>
            </w:r>
          </w:p>
        </w:tc>
      </w:tr>
      <w:tr w:rsidR="00CE05B4" w14:paraId="243864AC" w14:textId="77777777">
        <w:tc>
          <w:tcPr>
            <w:tcW w:w="2694" w:type="dxa"/>
            <w:gridSpan w:val="2"/>
            <w:tcBorders>
              <w:left w:val="single" w:sz="4" w:space="0" w:color="auto"/>
            </w:tcBorders>
          </w:tcPr>
          <w:p w14:paraId="6481FFB7" w14:textId="77777777" w:rsidR="00CE05B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3C0830" w14:textId="77777777" w:rsidR="00CE05B4" w:rsidRDefault="00CE0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0B2E" w14:textId="77777777" w:rsidR="00CE05B4" w:rsidRDefault="00000000">
            <w:pPr>
              <w:pStyle w:val="CRCoverPage"/>
              <w:spacing w:after="0"/>
              <w:jc w:val="center"/>
              <w:rPr>
                <w:b/>
                <w:caps/>
              </w:rPr>
            </w:pPr>
            <w:r>
              <w:rPr>
                <w:b/>
                <w:caps/>
              </w:rPr>
              <w:t>X</w:t>
            </w:r>
          </w:p>
        </w:tc>
        <w:tc>
          <w:tcPr>
            <w:tcW w:w="2977" w:type="dxa"/>
            <w:gridSpan w:val="4"/>
          </w:tcPr>
          <w:p w14:paraId="21A0B336" w14:textId="77777777" w:rsidR="00CE05B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D07EDBE" w14:textId="77777777" w:rsidR="00CE05B4" w:rsidRDefault="00000000">
            <w:pPr>
              <w:pStyle w:val="CRCoverPage"/>
              <w:spacing w:after="0"/>
              <w:ind w:left="99"/>
            </w:pPr>
            <w:r>
              <w:t xml:space="preserve">TS/TR ... CR ... </w:t>
            </w:r>
          </w:p>
        </w:tc>
      </w:tr>
      <w:tr w:rsidR="00CE05B4" w14:paraId="0B021201" w14:textId="77777777">
        <w:tc>
          <w:tcPr>
            <w:tcW w:w="2694" w:type="dxa"/>
            <w:gridSpan w:val="2"/>
            <w:tcBorders>
              <w:left w:val="single" w:sz="4" w:space="0" w:color="auto"/>
            </w:tcBorders>
          </w:tcPr>
          <w:p w14:paraId="227ADB60" w14:textId="77777777" w:rsidR="00CE05B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E3EB0E3" w14:textId="77777777" w:rsidR="00CE05B4" w:rsidRDefault="00CE0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4EB74" w14:textId="77777777" w:rsidR="00CE05B4" w:rsidRDefault="00000000">
            <w:pPr>
              <w:pStyle w:val="CRCoverPage"/>
              <w:spacing w:after="0"/>
              <w:jc w:val="center"/>
              <w:rPr>
                <w:b/>
                <w:caps/>
              </w:rPr>
            </w:pPr>
            <w:r>
              <w:rPr>
                <w:b/>
                <w:caps/>
              </w:rPr>
              <w:t>X</w:t>
            </w:r>
          </w:p>
        </w:tc>
        <w:tc>
          <w:tcPr>
            <w:tcW w:w="2977" w:type="dxa"/>
            <w:gridSpan w:val="4"/>
          </w:tcPr>
          <w:p w14:paraId="0B9985B4" w14:textId="77777777" w:rsidR="00CE05B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BAB0596" w14:textId="77777777" w:rsidR="00CE05B4" w:rsidRDefault="00000000">
            <w:pPr>
              <w:pStyle w:val="CRCoverPage"/>
              <w:spacing w:after="0"/>
              <w:ind w:left="99"/>
            </w:pPr>
            <w:r>
              <w:t xml:space="preserve">TS/TR ... CR ... </w:t>
            </w:r>
          </w:p>
        </w:tc>
      </w:tr>
      <w:tr w:rsidR="00CE05B4" w14:paraId="288889F3" w14:textId="77777777">
        <w:tc>
          <w:tcPr>
            <w:tcW w:w="2694" w:type="dxa"/>
            <w:gridSpan w:val="2"/>
            <w:tcBorders>
              <w:left w:val="single" w:sz="4" w:space="0" w:color="auto"/>
            </w:tcBorders>
          </w:tcPr>
          <w:p w14:paraId="697960EA" w14:textId="77777777" w:rsidR="00CE05B4" w:rsidRDefault="00CE05B4">
            <w:pPr>
              <w:pStyle w:val="CRCoverPage"/>
              <w:spacing w:after="0"/>
              <w:rPr>
                <w:b/>
                <w:i/>
              </w:rPr>
            </w:pPr>
          </w:p>
        </w:tc>
        <w:tc>
          <w:tcPr>
            <w:tcW w:w="6946" w:type="dxa"/>
            <w:gridSpan w:val="9"/>
            <w:tcBorders>
              <w:right w:val="single" w:sz="4" w:space="0" w:color="auto"/>
            </w:tcBorders>
          </w:tcPr>
          <w:p w14:paraId="7087E5D2" w14:textId="77777777" w:rsidR="00CE05B4" w:rsidRDefault="00CE05B4">
            <w:pPr>
              <w:pStyle w:val="CRCoverPage"/>
              <w:spacing w:after="0"/>
            </w:pPr>
          </w:p>
        </w:tc>
      </w:tr>
      <w:tr w:rsidR="00CE05B4" w14:paraId="7029E97A" w14:textId="77777777">
        <w:tc>
          <w:tcPr>
            <w:tcW w:w="2694" w:type="dxa"/>
            <w:gridSpan w:val="2"/>
            <w:tcBorders>
              <w:left w:val="single" w:sz="4" w:space="0" w:color="auto"/>
              <w:bottom w:val="single" w:sz="4" w:space="0" w:color="auto"/>
            </w:tcBorders>
          </w:tcPr>
          <w:p w14:paraId="1920EF0B" w14:textId="77777777" w:rsidR="00CE05B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7F4294" w14:textId="77777777" w:rsidR="00CE05B4" w:rsidRDefault="00CE05B4">
            <w:pPr>
              <w:pStyle w:val="CRCoverPage"/>
              <w:spacing w:after="0"/>
              <w:ind w:left="100"/>
            </w:pPr>
          </w:p>
        </w:tc>
      </w:tr>
      <w:tr w:rsidR="00CE05B4" w14:paraId="49047A56" w14:textId="77777777">
        <w:tc>
          <w:tcPr>
            <w:tcW w:w="2694" w:type="dxa"/>
            <w:gridSpan w:val="2"/>
            <w:tcBorders>
              <w:top w:val="single" w:sz="4" w:space="0" w:color="auto"/>
              <w:bottom w:val="single" w:sz="4" w:space="0" w:color="auto"/>
            </w:tcBorders>
          </w:tcPr>
          <w:p w14:paraId="12EED2A0" w14:textId="77777777" w:rsidR="00CE05B4" w:rsidRDefault="00CE0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130DC7" w14:textId="77777777" w:rsidR="00CE05B4" w:rsidRDefault="00CE05B4">
            <w:pPr>
              <w:pStyle w:val="CRCoverPage"/>
              <w:spacing w:after="0"/>
              <w:ind w:left="100"/>
              <w:rPr>
                <w:sz w:val="8"/>
                <w:szCs w:val="8"/>
              </w:rPr>
            </w:pPr>
          </w:p>
        </w:tc>
      </w:tr>
      <w:tr w:rsidR="00CE05B4" w14:paraId="2735426E" w14:textId="77777777">
        <w:tc>
          <w:tcPr>
            <w:tcW w:w="2694" w:type="dxa"/>
            <w:gridSpan w:val="2"/>
            <w:tcBorders>
              <w:top w:val="single" w:sz="4" w:space="0" w:color="auto"/>
              <w:left w:val="single" w:sz="4" w:space="0" w:color="auto"/>
              <w:bottom w:val="single" w:sz="4" w:space="0" w:color="auto"/>
            </w:tcBorders>
          </w:tcPr>
          <w:p w14:paraId="4BD61693" w14:textId="77777777" w:rsidR="00CE05B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CDD5E" w14:textId="77777777" w:rsidR="00CE05B4" w:rsidRDefault="00000000">
            <w:pPr>
              <w:pStyle w:val="CRCoverPage"/>
              <w:spacing w:after="0"/>
              <w:ind w:left="100"/>
              <w:rPr>
                <w:rFonts w:eastAsia="宋体"/>
                <w:lang w:val="en-US" w:eastAsia="zh-CN"/>
              </w:rPr>
            </w:pPr>
            <w:r>
              <w:rPr>
                <w:rFonts w:eastAsia="宋体" w:hint="eastAsia"/>
                <w:lang w:val="en-US" w:eastAsia="zh-CN"/>
              </w:rPr>
              <w:t xml:space="preserve">Revision of </w:t>
            </w:r>
            <w:bookmarkStart w:id="1" w:name="S5-250497"/>
            <w:r>
              <w:rPr>
                <w:rFonts w:eastAsia="宋体" w:hint="eastAsia"/>
                <w:lang w:val="en-US" w:eastAsia="zh-CN"/>
              </w:rPr>
              <w:fldChar w:fldCharType="begin"/>
            </w:r>
            <w:r>
              <w:rPr>
                <w:rFonts w:eastAsia="宋体" w:hint="eastAsia"/>
                <w:lang w:val="en-US" w:eastAsia="zh-CN"/>
              </w:rPr>
              <w:instrText xml:space="preserve"> HYPERLINK "https://www.3gpp.org/ftp/Meetings_3GPP_SYNC/SA5/docs/S5-250497.zip" \t "https://www.3gpp.org/ftp/Meetings_3GPP_SYNC/SA5/_blank"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S5</w:t>
            </w:r>
            <w:r>
              <w:rPr>
                <w:rFonts w:eastAsia="宋体" w:hint="eastAsia"/>
                <w:lang w:val="en-US" w:eastAsia="zh-CN"/>
              </w:rPr>
              <w:noBreakHyphen/>
              <w:t>250497</w:t>
            </w:r>
            <w:bookmarkEnd w:id="1"/>
            <w:r>
              <w:rPr>
                <w:rFonts w:eastAsia="宋体" w:hint="eastAsia"/>
                <w:lang w:val="en-US" w:eastAsia="zh-CN"/>
              </w:rPr>
              <w:fldChar w:fldCharType="end"/>
            </w:r>
          </w:p>
        </w:tc>
      </w:tr>
    </w:tbl>
    <w:p w14:paraId="4142435D" w14:textId="77777777" w:rsidR="00CE05B4" w:rsidRDefault="00CE05B4">
      <w:pPr>
        <w:pStyle w:val="CRCoverPage"/>
        <w:spacing w:after="0"/>
        <w:rPr>
          <w:sz w:val="8"/>
          <w:szCs w:val="8"/>
        </w:rPr>
      </w:pPr>
    </w:p>
    <w:p w14:paraId="261F129D" w14:textId="77777777" w:rsidR="00CE05B4" w:rsidRDefault="00CE05B4">
      <w:pPr>
        <w:sectPr w:rsidR="00CE05B4">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E05B4" w14:paraId="294BF0F2" w14:textId="77777777">
        <w:tc>
          <w:tcPr>
            <w:tcW w:w="9639" w:type="dxa"/>
            <w:shd w:val="clear" w:color="auto" w:fill="FFFFCC"/>
            <w:vAlign w:val="center"/>
          </w:tcPr>
          <w:p w14:paraId="1119E3FC" w14:textId="77777777" w:rsidR="00CE05B4" w:rsidRDefault="00000000">
            <w:pPr>
              <w:jc w:val="center"/>
              <w:rPr>
                <w:rFonts w:ascii="Arial" w:hAnsi="Arial" w:cs="Arial"/>
                <w:b/>
                <w:bCs/>
                <w:sz w:val="28"/>
                <w:szCs w:val="28"/>
              </w:rPr>
            </w:pPr>
            <w:bookmarkStart w:id="2" w:name="_Toc157751688"/>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ED4383C" w14:textId="7A9F681A" w:rsidR="005838D5" w:rsidRDefault="009D5B6C" w:rsidP="005838D5">
      <w:pPr>
        <w:pStyle w:val="40"/>
        <w:rPr>
          <w:ins w:id="3" w:author="Stephen Mwanje (Nokia)" w:date="2024-10-28T13:48:00Z"/>
          <w:lang w:eastAsia="zh-CN"/>
        </w:rPr>
      </w:pPr>
      <w:bookmarkStart w:id="4" w:name="_Hlk190950554"/>
      <w:bookmarkEnd w:id="2"/>
      <w:ins w:id="5" w:author="GS" w:date="2025-02-20T13:35:00Z" w16du:dateUtc="2025-02-20T12:35:00Z">
        <w:r>
          <w:rPr>
            <w:rFonts w:eastAsia="宋体" w:hint="eastAsia"/>
            <w:lang w:eastAsia="zh-CN"/>
          </w:rPr>
          <w:t>5.3.</w:t>
        </w:r>
        <w:proofErr w:type="gramStart"/>
        <w:r>
          <w:rPr>
            <w:rFonts w:eastAsia="宋体" w:hint="eastAsia"/>
            <w:lang w:eastAsia="zh-CN"/>
          </w:rPr>
          <w:t>X.Y</w:t>
        </w:r>
      </w:ins>
      <w:proofErr w:type="gramEnd"/>
      <w:r>
        <w:rPr>
          <w:rFonts w:eastAsia="宋体"/>
          <w:lang w:eastAsia="zh-CN"/>
        </w:rPr>
        <w:tab/>
      </w:r>
      <w:ins w:id="6" w:author="GS" w:date="2025-02-20T13:35:00Z" w16du:dateUtc="2025-02-20T12:35:00Z">
        <w:r>
          <w:rPr>
            <w:rFonts w:eastAsia="宋体" w:hint="eastAsia"/>
            <w:lang w:eastAsia="zh-CN"/>
          </w:rPr>
          <w:t>Requirements</w:t>
        </w:r>
      </w:ins>
    </w:p>
    <w:p w14:paraId="5E7E4729" w14:textId="6FB82296" w:rsidR="005838D5" w:rsidRPr="0062319F" w:rsidRDefault="005838D5" w:rsidP="005838D5">
      <w:pPr>
        <w:rPr>
          <w:ins w:id="7" w:author="GS" w:date="2025-02-20T13:28:00Z" w16du:dateUtc="2025-02-20T12:28:00Z"/>
          <w:rFonts w:eastAsia="宋体"/>
          <w:lang w:eastAsia="zh-CN"/>
        </w:rPr>
      </w:pPr>
      <w:ins w:id="8" w:author="GS" w:date="2025-02-20T13:28:00Z" w16du:dateUtc="2025-02-20T12:28:00Z">
        <w:r w:rsidRPr="0046187A">
          <w:rPr>
            <w:b/>
            <w:bCs/>
          </w:rPr>
          <w:t>INT_NEGOT_REQ-</w:t>
        </w:r>
        <w:r>
          <w:rPr>
            <w:rFonts w:eastAsia="宋体" w:hint="eastAsia"/>
            <w:b/>
            <w:bCs/>
            <w:lang w:eastAsia="zh-CN"/>
          </w:rPr>
          <w:t>x</w:t>
        </w:r>
        <w:r w:rsidRPr="0046187A">
          <w:rPr>
            <w:b/>
            <w:bCs/>
          </w:rPr>
          <w:t>:</w:t>
        </w:r>
        <w:r w:rsidRPr="0046187A">
          <w:t xml:space="preserve"> The MnS producer may support a capability to provide </w:t>
        </w:r>
      </w:ins>
      <w:ins w:id="9" w:author="GS" w:date="2025-02-18T13:57:00Z" w16du:dateUtc="2025-02-18T12:57:00Z">
        <w:r>
          <w:rPr>
            <w:rFonts w:eastAsia="Courier New"/>
            <w:lang w:val="en-US" w:eastAsia="zh-CN"/>
          </w:rPr>
          <w:t xml:space="preserve">implicit </w:t>
        </w:r>
        <w:r>
          <w:rPr>
            <w:rFonts w:eastAsia="Courier New" w:hint="eastAsia"/>
            <w:lang w:val="en-US" w:eastAsia="zh-CN"/>
          </w:rPr>
          <w:t>intent</w:t>
        </w:r>
      </w:ins>
      <w:ins w:id="10" w:author="GS" w:date="2025-02-20T13:31:00Z" w16du:dateUtc="2025-02-20T12:31:00Z">
        <w:r w:rsidR="00244AD8">
          <w:rPr>
            <w:rFonts w:eastAsia="宋体" w:hint="eastAsia"/>
            <w:lang w:val="en-US" w:eastAsia="zh-CN"/>
          </w:rPr>
          <w:t xml:space="preserve">, i.e., </w:t>
        </w:r>
      </w:ins>
      <w:ins w:id="11" w:author="GS" w:date="2025-02-20T13:32:00Z" w16du:dateUtc="2025-02-20T12:32:00Z">
        <w:r w:rsidR="00244AD8">
          <w:rPr>
            <w:rFonts w:eastAsia="宋体" w:hint="eastAsia"/>
            <w:lang w:val="en-US" w:eastAsia="zh-CN"/>
          </w:rPr>
          <w:t>the additional intent expectation target and contexts,</w:t>
        </w:r>
      </w:ins>
      <w:ins w:id="12" w:author="GS" w:date="2025-02-18T13:57:00Z" w16du:dateUtc="2025-02-18T12:57:00Z">
        <w:r>
          <w:rPr>
            <w:rFonts w:eastAsia="Courier New" w:hint="eastAsia"/>
            <w:lang w:val="en-US" w:eastAsia="zh-CN"/>
          </w:rPr>
          <w:t xml:space="preserve"> which </w:t>
        </w:r>
        <w:r>
          <w:rPr>
            <w:rFonts w:hint="eastAsia"/>
            <w:lang w:val="en-US" w:eastAsia="zh-CN"/>
          </w:rPr>
          <w:t xml:space="preserve">includes </w:t>
        </w:r>
      </w:ins>
      <w:ins w:id="13" w:author="GS" w:date="2025-02-18T13:59:00Z" w16du:dateUtc="2025-02-18T12:59:00Z">
        <w:r>
          <w:rPr>
            <w:rFonts w:eastAsia="宋体" w:hint="eastAsia"/>
            <w:lang w:val="en-US" w:eastAsia="zh-CN"/>
          </w:rPr>
          <w:t xml:space="preserve">the information </w:t>
        </w:r>
      </w:ins>
      <w:ins w:id="14" w:author="GS" w:date="2025-02-18T13:57:00Z" w16du:dateUtc="2025-02-18T12:57:00Z">
        <w:r>
          <w:rPr>
            <w:rFonts w:hint="eastAsia"/>
            <w:lang w:val="en-US" w:eastAsia="zh-CN"/>
          </w:rPr>
          <w:t xml:space="preserve">that </w:t>
        </w:r>
        <w:r>
          <w:rPr>
            <w:lang w:val="en-US" w:eastAsia="zh-CN"/>
          </w:rPr>
          <w:t>MnS consumers have not explicitly pointed out</w:t>
        </w:r>
      </w:ins>
      <w:ins w:id="15" w:author="GS" w:date="2025-02-18T14:00:00Z" w16du:dateUtc="2025-02-18T13:00:00Z">
        <w:r>
          <w:rPr>
            <w:rFonts w:eastAsia="宋体" w:hint="eastAsia"/>
            <w:lang w:val="en-US" w:eastAsia="zh-CN"/>
          </w:rPr>
          <w:t xml:space="preserve"> in its intent</w:t>
        </w:r>
      </w:ins>
      <w:ins w:id="16" w:author="GS" w:date="2025-02-20T13:28:00Z" w16du:dateUtc="2025-02-20T12:28:00Z">
        <w:r>
          <w:rPr>
            <w:rFonts w:eastAsia="宋体" w:hint="eastAsia"/>
            <w:lang w:eastAsia="zh-CN"/>
          </w:rPr>
          <w:t>.</w:t>
        </w:r>
      </w:ins>
    </w:p>
    <w:bookmarkEnd w:id="4"/>
    <w:p w14:paraId="16B769F0" w14:textId="3E21BCD7" w:rsidR="00F55CEC" w:rsidRPr="005838D5" w:rsidRDefault="00F55CEC" w:rsidP="00F55CEC">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5CEC" w14:paraId="49DE86B5" w14:textId="77777777" w:rsidTr="0056316C">
        <w:tc>
          <w:tcPr>
            <w:tcW w:w="9639" w:type="dxa"/>
            <w:shd w:val="clear" w:color="auto" w:fill="FFFFCC"/>
            <w:vAlign w:val="center"/>
          </w:tcPr>
          <w:p w14:paraId="1567CADF" w14:textId="77777777" w:rsidR="00F55CEC" w:rsidRPr="003A3E52" w:rsidRDefault="00F55CEC" w:rsidP="00BF6E43">
            <w:pPr>
              <w:jc w:val="center"/>
              <w:rPr>
                <w:rFonts w:ascii="Arial" w:hAnsi="Arial" w:cs="Arial"/>
                <w:b/>
                <w:bCs/>
                <w:sz w:val="28"/>
                <w:szCs w:val="28"/>
              </w:rPr>
            </w:pPr>
            <w:r w:rsidRPr="00BF6E43">
              <w:rPr>
                <w:rFonts w:ascii="Arial" w:hAnsi="Arial" w:cs="Arial"/>
                <w:b/>
                <w:bCs/>
                <w:sz w:val="28"/>
                <w:szCs w:val="28"/>
                <w:lang w:eastAsia="zh-CN"/>
              </w:rPr>
              <w:t>Next Change</w:t>
            </w:r>
          </w:p>
        </w:tc>
      </w:tr>
    </w:tbl>
    <w:p w14:paraId="78E2A258" w14:textId="77777777" w:rsidR="00F55CEC" w:rsidRDefault="00F55CEC" w:rsidP="00F55CEC">
      <w:pPr>
        <w:rPr>
          <w:color w:val="000000"/>
          <w:shd w:val="clear" w:color="auto" w:fill="FFFFFF"/>
        </w:rPr>
      </w:pPr>
    </w:p>
    <w:p w14:paraId="62F28108" w14:textId="77777777" w:rsidR="00F55CEC" w:rsidRPr="00506640" w:rsidRDefault="00F55CEC" w:rsidP="00F55CEC">
      <w:pPr>
        <w:pStyle w:val="40"/>
      </w:pPr>
      <w:bookmarkStart w:id="17" w:name="_Toc178169086"/>
      <w:r w:rsidRPr="00506640">
        <w:t>6.2.1.2</w:t>
      </w:r>
      <w:r w:rsidRPr="00506640">
        <w:tab/>
        <w:t>Class definition</w:t>
      </w:r>
      <w:bookmarkEnd w:id="17"/>
    </w:p>
    <w:p w14:paraId="0C4D0AE8" w14:textId="77777777" w:rsidR="00F55CEC" w:rsidRPr="00506640" w:rsidRDefault="00F55CEC" w:rsidP="00F55CEC">
      <w:pPr>
        <w:pStyle w:val="50"/>
        <w:rPr>
          <w:rFonts w:cs="Arial"/>
          <w:lang w:eastAsia="zh-CN"/>
        </w:rPr>
      </w:pPr>
      <w:bookmarkStart w:id="18" w:name="_Toc178169087"/>
      <w:r w:rsidRPr="00506640">
        <w:rPr>
          <w:rFonts w:cs="Arial"/>
        </w:rPr>
        <w:t>6.2.1.2.1</w:t>
      </w:r>
      <w:r w:rsidRPr="00506640">
        <w:rPr>
          <w:rFonts w:cs="Arial"/>
        </w:rPr>
        <w:tab/>
      </w:r>
      <w:r w:rsidRPr="00506640">
        <w:rPr>
          <w:rFonts w:cs="Arial"/>
          <w:lang w:eastAsia="zh-CN"/>
        </w:rPr>
        <w:t>Intent &lt;&lt;</w:t>
      </w:r>
      <w:r w:rsidRPr="00887E53">
        <w:rPr>
          <w:rFonts w:cs="Arial"/>
          <w:lang w:eastAsia="zh-CN"/>
        </w:rPr>
        <w:t>InformationObjectClass</w:t>
      </w:r>
      <w:r w:rsidRPr="00506640">
        <w:rPr>
          <w:rFonts w:cs="Arial"/>
          <w:lang w:eastAsia="zh-CN"/>
        </w:rPr>
        <w:t>&gt;&gt;</w:t>
      </w:r>
      <w:bookmarkEnd w:id="18"/>
    </w:p>
    <w:p w14:paraId="02A80CCC" w14:textId="77777777" w:rsidR="00F55CEC" w:rsidRPr="00506640" w:rsidRDefault="00F55CEC" w:rsidP="00F55CEC">
      <w:pPr>
        <w:pStyle w:val="6"/>
        <w:rPr>
          <w:lang w:eastAsia="zh-CN"/>
        </w:rPr>
      </w:pPr>
      <w:bookmarkStart w:id="19" w:name="_Toc178169088"/>
      <w:r w:rsidRPr="00506640">
        <w:rPr>
          <w:rFonts w:hint="eastAsia"/>
          <w:lang w:eastAsia="zh-CN"/>
        </w:rPr>
        <w:t>6</w:t>
      </w:r>
      <w:r w:rsidRPr="00506640">
        <w:rPr>
          <w:lang w:eastAsia="zh-CN"/>
        </w:rPr>
        <w:t>.2.1.2.1.1</w:t>
      </w:r>
      <w:r w:rsidRPr="00506640">
        <w:rPr>
          <w:lang w:eastAsia="zh-CN"/>
        </w:rPr>
        <w:tab/>
        <w:t>Definition</w:t>
      </w:r>
      <w:bookmarkEnd w:id="19"/>
    </w:p>
    <w:p w14:paraId="03FFAF87" w14:textId="77777777" w:rsidR="00F55CEC" w:rsidRPr="00506640" w:rsidRDefault="00F55CEC" w:rsidP="00F55CEC">
      <w:pPr>
        <w:rPr>
          <w:rFonts w:eastAsia="Courier New"/>
        </w:rPr>
      </w:pPr>
      <w:r w:rsidRPr="00506640">
        <w:rPr>
          <w:rFonts w:eastAsia="Courier New"/>
        </w:rPr>
        <w:t>This IOC represents the properties of an Intent driven management information between MnS consumer and MnS producer.</w:t>
      </w:r>
    </w:p>
    <w:p w14:paraId="02FD711E" w14:textId="77777777" w:rsidR="00F55CEC" w:rsidRPr="009D05E3" w:rsidRDefault="00F55CEC" w:rsidP="00F55CEC">
      <w:pPr>
        <w:rPr>
          <w:rFonts w:eastAsia="Courier New"/>
          <w:i/>
          <w:iCs/>
        </w:rPr>
      </w:pPr>
      <w:r w:rsidRPr="00506640">
        <w:rPr>
          <w:rFonts w:eastAsia="Courier New"/>
        </w:rPr>
        <w:t xml:space="preserve">The </w:t>
      </w:r>
      <w:r w:rsidRPr="00506640">
        <w:rPr>
          <w:rFonts w:ascii="Courier New" w:hAnsi="Courier New" w:cs="Courier New"/>
          <w:lang w:eastAsia="zh-CN"/>
        </w:rPr>
        <w:t>Intent</w:t>
      </w:r>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proofErr w:type="spellStart"/>
      <w:r w:rsidRPr="00506640">
        <w:rPr>
          <w:rFonts w:ascii="Courier New" w:hAnsi="Courier New" w:cs="Courier New"/>
          <w:lang w:eastAsia="zh-CN"/>
        </w:rPr>
        <w:t>IntentExpectation</w:t>
      </w:r>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FE9304E" w14:textId="77777777" w:rsidR="00F55CEC" w:rsidRPr="00887E53" w:rsidRDefault="00F55CEC" w:rsidP="00F55CEC">
      <w:pPr>
        <w:rPr>
          <w:rFonts w:eastAsia="Courier New"/>
        </w:rPr>
      </w:pPr>
      <w:r w:rsidRPr="009D05E3">
        <w:rPr>
          <w:rFonts w:eastAsia="Courier New"/>
        </w:rPr>
        <w:t>The Intent IOC also contain</w:t>
      </w:r>
      <w:r>
        <w:rPr>
          <w:rFonts w:eastAsia="Courier New"/>
        </w:rPr>
        <w:t>s</w:t>
      </w:r>
      <w:r w:rsidRPr="009D05E3">
        <w:rPr>
          <w:rFonts w:eastAsia="Courier New"/>
        </w:rPr>
        <w:t xml:space="preserve"> </w:t>
      </w:r>
      <w:proofErr w:type="spellStart"/>
      <w:r w:rsidRPr="009D05E3">
        <w:rPr>
          <w:rFonts w:eastAsia="Courier New"/>
        </w:rPr>
        <w:t>intentAdminState</w:t>
      </w:r>
      <w:proofErr w:type="spellEnd"/>
      <w:r w:rsidRPr="009D05E3">
        <w:rPr>
          <w:rFonts w:eastAsia="Courier New"/>
        </w:rPr>
        <w:t xml:space="preserve"> to support intent </w:t>
      </w:r>
      <w:r w:rsidRPr="007C08B0">
        <w:rPr>
          <w:rFonts w:eastAsia="Courier New"/>
        </w:rPr>
        <w:t>suspension mechanism</w:t>
      </w:r>
      <w:r w:rsidRPr="009D05E3">
        <w:rPr>
          <w:rFonts w:eastAsia="Courier New"/>
        </w:rPr>
        <w:t>. In case MnS consumer want</w:t>
      </w:r>
      <w:r>
        <w:rPr>
          <w:rFonts w:eastAsia="Courier New"/>
        </w:rPr>
        <w:t>s</w:t>
      </w:r>
      <w:r w:rsidRPr="009D05E3">
        <w:rPr>
          <w:rFonts w:eastAsia="Courier New"/>
        </w:rPr>
        <w:t xml:space="preserve"> to suspend an intent, MnS consumer can request MnS producer to configure attribute </w:t>
      </w:r>
      <w:proofErr w:type="spellStart"/>
      <w:r w:rsidRPr="009D05E3">
        <w:rPr>
          <w:rFonts w:eastAsia="Courier New"/>
        </w:rPr>
        <w:t>intentAdminState</w:t>
      </w:r>
      <w:proofErr w:type="spellEnd"/>
      <w:r w:rsidRPr="009D05E3">
        <w:rPr>
          <w:rFonts w:eastAsia="Courier New"/>
        </w:rPr>
        <w:t xml:space="preserve"> with </w:t>
      </w:r>
      <w:r>
        <w:rPr>
          <w:rFonts w:eastAsia="Courier New"/>
        </w:rPr>
        <w:t>the</w:t>
      </w:r>
      <w:r w:rsidRPr="009D05E3">
        <w:rPr>
          <w:rFonts w:eastAsia="Courier New"/>
        </w:rPr>
        <w:t xml:space="preserve"> value "DEACTIVATED".</w:t>
      </w:r>
      <w:r w:rsidRPr="009D05E3">
        <w:t xml:space="preserve"> </w:t>
      </w:r>
      <w:r w:rsidRPr="00ED0212">
        <w:t xml:space="preserve">A suspended intent means this intent is not considered for </w:t>
      </w:r>
      <w:proofErr w:type="spellStart"/>
      <w:r w:rsidRPr="00ED0212">
        <w:t>fulfil</w:t>
      </w:r>
      <w:r>
        <w:t>l</w:t>
      </w:r>
      <w:r w:rsidRPr="00ED0212">
        <w:t>ment</w:t>
      </w:r>
      <w:proofErr w:type="spellEnd"/>
      <w:r>
        <w:t>.</w:t>
      </w:r>
      <w:r w:rsidRPr="00134FFA">
        <w:t xml:space="preserve"> In case MnS consumer want</w:t>
      </w:r>
      <w:r>
        <w:t>s</w:t>
      </w:r>
      <w:r w:rsidRPr="00134FFA">
        <w:t xml:space="preserve"> to resume an intent on the MnS producer side when the intent is suspended, MnS consumer can request MnS producer to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value "</w:t>
      </w:r>
      <w:r w:rsidRPr="00CE3848">
        <w:rPr>
          <w:rFonts w:ascii="Courier New" w:hAnsi="Courier New" w:cs="Courier New"/>
          <w:lang w:eastAsia="zh-CN"/>
        </w:rPr>
        <w:t>ACTIVATED</w:t>
      </w:r>
      <w:r w:rsidRPr="00134FFA">
        <w:t>".</w:t>
      </w:r>
    </w:p>
    <w:p w14:paraId="3FEEF58F" w14:textId="77777777" w:rsidR="00F55CEC" w:rsidRPr="00506640" w:rsidRDefault="00F55CEC" w:rsidP="00F55CEC">
      <w:pPr>
        <w:rPr>
          <w:rFonts w:eastAsia="Courier New"/>
        </w:rPr>
      </w:pPr>
      <w:r w:rsidRPr="00887E53">
        <w:rPr>
          <w:rFonts w:eastAsia="Courier New"/>
        </w:rPr>
        <w:t>The attribute "</w:t>
      </w:r>
      <w:proofErr w:type="spellStart"/>
      <w:r w:rsidRPr="00887E53">
        <w:rPr>
          <w:rFonts w:eastAsia="Courier New"/>
        </w:rPr>
        <w:t>observationPeriod</w:t>
      </w:r>
      <w:proofErr w:type="spellEnd"/>
      <w:r w:rsidRPr="00887E53">
        <w:rPr>
          <w:rFonts w:eastAsia="Courier New"/>
        </w:rPr>
        <w:t xml:space="preserve">" indicates the </w:t>
      </w:r>
      <w:r>
        <w:rPr>
          <w:rFonts w:eastAsia="Courier New"/>
        </w:rPr>
        <w:t>time</w:t>
      </w:r>
      <w:r w:rsidRPr="00887E53">
        <w:rPr>
          <w:rFonts w:eastAsia="Courier New"/>
        </w:rPr>
        <w:t xml:space="preserve"> period </w:t>
      </w:r>
      <w:r>
        <w:rPr>
          <w:rFonts w:eastAsia="Courier New"/>
        </w:rPr>
        <w:t xml:space="preserve">for which the fulfilment process is observed and at the end of which </w:t>
      </w:r>
      <w:r w:rsidRPr="00887E53">
        <w:rPr>
          <w:rFonts w:eastAsia="Courier New"/>
        </w:rPr>
        <w:t xml:space="preserve">the </w:t>
      </w:r>
      <w:proofErr w:type="spellStart"/>
      <w:r w:rsidRPr="00887E53">
        <w:rPr>
          <w:rFonts w:eastAsia="Courier New"/>
        </w:rPr>
        <w:t>fulfilmentInfo</w:t>
      </w:r>
      <w:proofErr w:type="spellEnd"/>
      <w:r w:rsidRPr="00887E53">
        <w:rPr>
          <w:rFonts w:eastAsia="Courier New"/>
        </w:rPr>
        <w:t xml:space="preserve"> for corresponding </w:t>
      </w:r>
      <w:proofErr w:type="spellStart"/>
      <w:r w:rsidRPr="00887E53">
        <w:rPr>
          <w:rFonts w:eastAsia="Courier New"/>
        </w:rPr>
        <w:t>ExpectationTargets</w:t>
      </w:r>
      <w:proofErr w:type="spellEnd"/>
      <w:r w:rsidRPr="00887E53">
        <w:rPr>
          <w:rFonts w:eastAsia="Courier New"/>
        </w:rPr>
        <w:t xml:space="preserve">, </w:t>
      </w:r>
      <w:proofErr w:type="spellStart"/>
      <w:r w:rsidRPr="00887E53">
        <w:rPr>
          <w:rFonts w:eastAsia="Courier New"/>
        </w:rPr>
        <w:t>IntentExpectations</w:t>
      </w:r>
      <w:proofErr w:type="spellEnd"/>
      <w:r w:rsidRPr="00887E53">
        <w:rPr>
          <w:rFonts w:eastAsia="Courier New"/>
        </w:rPr>
        <w:t xml:space="preserve"> and Intent</w:t>
      </w:r>
      <w:r>
        <w:rPr>
          <w:rFonts w:eastAsia="Courier New"/>
        </w:rPr>
        <w:t xml:space="preserve"> is updated</w:t>
      </w:r>
      <w:r w:rsidRPr="00887E53">
        <w:rPr>
          <w:rFonts w:eastAsia="Courier New"/>
        </w:rPr>
        <w:t>. The observation period can be set by the MnS consumer or by the MnS producer if the MnS consumer does not provide a value</w:t>
      </w:r>
      <w:r>
        <w:rPr>
          <w:rFonts w:eastAsia="Courier New"/>
        </w:rPr>
        <w:t>.</w:t>
      </w:r>
    </w:p>
    <w:p w14:paraId="4D4F5500" w14:textId="77777777" w:rsidR="00F55CEC" w:rsidRDefault="00F55CEC" w:rsidP="00F55CEC">
      <w:pPr>
        <w:rPr>
          <w:rFonts w:eastAsia="Courier New"/>
        </w:rPr>
      </w:pPr>
      <w:r w:rsidRPr="00506640">
        <w:rPr>
          <w:rFonts w:eastAsia="Courier New"/>
          <w:lang w:eastAsia="zh-CN"/>
        </w:rPr>
        <w:t xml:space="preserve">The </w:t>
      </w:r>
      <w:r w:rsidRPr="00506640">
        <w:rPr>
          <w:rFonts w:ascii="Courier New" w:hAnsi="Courier New" w:cs="Courier New"/>
          <w:lang w:eastAsia="zh-CN"/>
        </w:rPr>
        <w:t>Intent</w:t>
      </w:r>
      <w:r w:rsidRPr="00506640">
        <w:rPr>
          <w:rFonts w:eastAsia="Courier New"/>
          <w:lang w:eastAsia="zh-CN"/>
        </w:rPr>
        <w:t xml:space="preserve"> IOC includes the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r w:rsidRPr="00506640">
        <w:rPr>
          <w:rFonts w:ascii="Courier New" w:hAnsi="Courier New" w:cs="Courier New"/>
          <w:lang w:eastAsia="zh-CN"/>
        </w:rPr>
        <w:t>TOP</w:t>
      </w:r>
      <w:r w:rsidRPr="00506640">
        <w:rPr>
          <w:rFonts w:eastAsia="Courier New"/>
        </w:rPr>
        <w:t xml:space="preserve"> </w:t>
      </w:r>
      <w:r w:rsidRPr="00506640">
        <w:rPr>
          <w:rFonts w:eastAsia="Courier New"/>
          <w:lang w:eastAsia="zh-CN"/>
        </w:rPr>
        <w:t xml:space="preserve">IOC. The value of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 xml:space="preserve">is </w:t>
      </w:r>
      <w:r w:rsidRPr="00506640">
        <w:rPr>
          <w:rFonts w:ascii="Courier New" w:hAnsi="Courier New" w:cs="Courier New"/>
          <w:lang w:eastAsia="zh-CN"/>
        </w:rPr>
        <w:t>"Intent"</w:t>
      </w:r>
      <w:r w:rsidRPr="00506640">
        <w:rPr>
          <w:rFonts w:eastAsia="Courier New"/>
          <w:lang w:eastAsia="zh-CN"/>
        </w:rPr>
        <w:t xml:space="preserve"> and the value of attribute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r w:rsidRPr="00506640">
        <w:rPr>
          <w:rFonts w:ascii="Courier New" w:hAnsi="Courier New" w:cs="Courier New"/>
          <w:lang w:eastAsia="zh-CN"/>
        </w:rPr>
        <w:t>Intent</w:t>
      </w:r>
      <w:r w:rsidRPr="00506640">
        <w:rPr>
          <w:rFonts w:eastAsia="Courier New"/>
        </w:rPr>
        <w:t xml:space="preserve"> </w:t>
      </w:r>
      <w:r w:rsidRPr="00506640">
        <w:rPr>
          <w:rFonts w:eastAsia="Courier New"/>
          <w:lang w:eastAsia="zh-CN"/>
        </w:rPr>
        <w:t>IOC</w:t>
      </w:r>
      <w:r w:rsidRPr="00506640">
        <w:rPr>
          <w:rFonts w:eastAsia="Courier New"/>
        </w:rPr>
        <w:t>.</w:t>
      </w:r>
    </w:p>
    <w:p w14:paraId="777CC9F9" w14:textId="62BD2E8B" w:rsidR="00F55CEC" w:rsidRDefault="00F55CEC" w:rsidP="00F55CEC">
      <w:pPr>
        <w:rPr>
          <w:ins w:id="20" w:author="GS" w:date="2025-02-18T12:09:00Z" w16du:dateUtc="2025-02-18T11:09:00Z"/>
          <w:rFonts w:ascii="Courier New" w:eastAsia="宋体" w:hAnsi="Courier New" w:cs="Courier New"/>
          <w:lang w:eastAsia="zh-CN"/>
        </w:rPr>
      </w:pPr>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proofErr w:type="spellStart"/>
      <w:r w:rsidRPr="001205A6">
        <w:rPr>
          <w:rFonts w:ascii="Courier New" w:hAnsi="Courier New" w:cs="Courier New"/>
          <w:lang w:eastAsia="zh-CN"/>
        </w:rPr>
        <w:t>intentContexts</w:t>
      </w:r>
      <w:proofErr w:type="spellEnd"/>
      <w:ins w:id="21" w:author="GS" w:date="2025-02-18T12:09:00Z" w16du:dateUtc="2025-02-18T11:09:00Z">
        <w:r>
          <w:rPr>
            <w:rFonts w:ascii="Courier New" w:eastAsia="宋体" w:hAnsi="Courier New" w:cs="Courier New" w:hint="eastAsia"/>
            <w:lang w:eastAsia="zh-CN"/>
          </w:rPr>
          <w:t>.</w:t>
        </w:r>
      </w:ins>
    </w:p>
    <w:p w14:paraId="1AB84E93" w14:textId="76CC4B36" w:rsidR="00F55CEC" w:rsidRDefault="00F55CEC" w:rsidP="00F55CEC">
      <w:pPr>
        <w:rPr>
          <w:ins w:id="22" w:author="GS" w:date="2025-02-18T12:27:00Z" w16du:dateUtc="2025-02-18T11:27:00Z"/>
          <w:rFonts w:eastAsia="宋体"/>
          <w:lang w:val="en-US" w:eastAsia="zh-CN"/>
        </w:rPr>
      </w:pPr>
      <w:ins w:id="23" w:author="GS" w:date="2025-02-18T12:09:00Z" w16du:dateUtc="2025-02-18T11:09:00Z">
        <w:r>
          <w:rPr>
            <w:rFonts w:eastAsia="Courier New"/>
          </w:rPr>
          <w:t xml:space="preserve">The </w:t>
        </w:r>
        <w:r>
          <w:rPr>
            <w:rFonts w:ascii="Courier New" w:hAnsi="Courier New" w:cs="Courier New"/>
            <w:lang w:eastAsia="zh-CN"/>
          </w:rPr>
          <w:t>Intent</w:t>
        </w:r>
      </w:ins>
      <w:ins w:id="24" w:author="GS" w:date="2025-02-20T16:24:00Z" w16du:dateUtc="2025-02-20T15:24:00Z">
        <w:r w:rsidR="00BF6E43">
          <w:rPr>
            <w:rFonts w:eastAsia="Courier New"/>
          </w:rPr>
          <w:t xml:space="preserve"> </w:t>
        </w:r>
      </w:ins>
      <w:ins w:id="25" w:author="GS" w:date="2025-02-18T12:09:00Z" w16du:dateUtc="2025-02-18T11:09:00Z">
        <w:r>
          <w:rPr>
            <w:rFonts w:eastAsia="Courier New"/>
          </w:rPr>
          <w:t xml:space="preserve">IOC includes </w:t>
        </w:r>
      </w:ins>
      <w:proofErr w:type="spellStart"/>
      <w:ins w:id="26" w:author="GS" w:date="2025-02-18T14:44:00Z" w16du:dateUtc="2025-02-18T13:44:00Z">
        <w:r w:rsidR="005B654F">
          <w:rPr>
            <w:rFonts w:ascii="Courier New" w:eastAsia="等线" w:hAnsi="Courier New" w:cs="Courier New" w:hint="eastAsia"/>
            <w:lang w:val="en-US" w:eastAsia="zh-CN"/>
          </w:rPr>
          <w:t>i</w:t>
        </w:r>
      </w:ins>
      <w:ins w:id="27" w:author="GS" w:date="2025-02-18T12:09:00Z" w16du:dateUtc="2025-02-18T11:09:00Z">
        <w:r>
          <w:rPr>
            <w:rFonts w:ascii="Courier New" w:eastAsia="等线" w:hAnsi="Courier New" w:cs="Courier New"/>
            <w:lang w:eastAsia="zh-CN"/>
          </w:rPr>
          <w:t>mplicit</w:t>
        </w:r>
      </w:ins>
      <w:ins w:id="28" w:author="GS" w:date="2025-02-18T12:22:00Z" w16du:dateUtc="2025-02-18T11:22:00Z">
        <w:r w:rsidR="00B264B4">
          <w:rPr>
            <w:rFonts w:ascii="Courier New" w:eastAsia="等线" w:hAnsi="Courier New" w:cs="Courier New" w:hint="eastAsia"/>
            <w:lang w:eastAsia="zh-CN"/>
          </w:rPr>
          <w:t>Intent</w:t>
        </w:r>
      </w:ins>
      <w:ins w:id="29" w:author="GS" w:date="2025-02-18T12:09:00Z" w16du:dateUtc="2025-02-18T11:09:00Z">
        <w:r>
          <w:rPr>
            <w:rFonts w:ascii="Courier New" w:eastAsia="等线" w:hAnsi="Courier New" w:cs="Courier New"/>
            <w:lang w:eastAsia="zh-CN"/>
          </w:rPr>
          <w:t>Index</w:t>
        </w:r>
        <w:proofErr w:type="spellEnd"/>
        <w:r>
          <w:rPr>
            <w:rFonts w:ascii="Courier New" w:eastAsia="等线" w:hAnsi="Courier New" w:cs="Courier New" w:hint="eastAsia"/>
            <w:lang w:val="en-US" w:eastAsia="zh-CN"/>
          </w:rPr>
          <w:t xml:space="preserve"> </w:t>
        </w:r>
        <w:r>
          <w:rPr>
            <w:rFonts w:eastAsia="Courier New"/>
          </w:rPr>
          <w:t xml:space="preserve">used to </w:t>
        </w:r>
        <w:r>
          <w:rPr>
            <w:rFonts w:eastAsia="Courier New" w:hint="eastAsia"/>
          </w:rPr>
          <w:t xml:space="preserve">indicate whether </w:t>
        </w:r>
      </w:ins>
      <w:ins w:id="30" w:author="GS" w:date="2025-02-18T12:14:00Z" w16du:dateUtc="2025-02-18T11:14:00Z">
        <w:r>
          <w:rPr>
            <w:rFonts w:eastAsia="宋体" w:hint="eastAsia"/>
            <w:lang w:eastAsia="zh-CN"/>
          </w:rPr>
          <w:t>the</w:t>
        </w:r>
      </w:ins>
      <w:ins w:id="31" w:author="GS" w:date="2025-02-18T12:29:00Z" w16du:dateUtc="2025-02-18T11:29:00Z">
        <w:r w:rsidR="000C25C9">
          <w:rPr>
            <w:rFonts w:eastAsia="宋体" w:hint="eastAsia"/>
            <w:lang w:eastAsia="zh-CN"/>
          </w:rPr>
          <w:t xml:space="preserve"> discovery of</w:t>
        </w:r>
      </w:ins>
      <w:ins w:id="32" w:author="GS" w:date="2025-02-18T12:14:00Z" w16du:dateUtc="2025-02-18T11:14:00Z">
        <w:r>
          <w:rPr>
            <w:rFonts w:eastAsia="宋体" w:hint="eastAsia"/>
            <w:lang w:eastAsia="zh-CN"/>
          </w:rPr>
          <w:t xml:space="preserve"> </w:t>
        </w:r>
      </w:ins>
      <w:ins w:id="33" w:author="GS" w:date="2025-02-18T12:09:00Z" w16du:dateUtc="2025-02-18T11:09:00Z">
        <w:r>
          <w:rPr>
            <w:rFonts w:eastAsia="Courier New" w:hint="eastAsia"/>
          </w:rPr>
          <w:t xml:space="preserve">implicit </w:t>
        </w:r>
      </w:ins>
      <w:ins w:id="34" w:author="GS" w:date="2025-02-18T12:30:00Z" w16du:dateUtc="2025-02-18T11:30:00Z">
        <w:r w:rsidR="000C25C9">
          <w:rPr>
            <w:rFonts w:eastAsia="宋体" w:hint="eastAsia"/>
            <w:lang w:eastAsia="zh-CN"/>
          </w:rPr>
          <w:t xml:space="preserve">information </w:t>
        </w:r>
      </w:ins>
      <w:ins w:id="35" w:author="GS" w:date="2025-02-18T12:09:00Z" w16du:dateUtc="2025-02-18T11:09:00Z">
        <w:r>
          <w:rPr>
            <w:rFonts w:eastAsia="Courier New" w:hint="eastAsia"/>
          </w:rPr>
          <w:t xml:space="preserve">is </w:t>
        </w:r>
      </w:ins>
      <w:ins w:id="36" w:author="GS" w:date="2025-02-18T12:29:00Z" w16du:dateUtc="2025-02-18T11:29:00Z">
        <w:r w:rsidR="00B264B4">
          <w:rPr>
            <w:rFonts w:eastAsia="宋体" w:hint="eastAsia"/>
            <w:lang w:eastAsia="zh-CN"/>
          </w:rPr>
          <w:t>enabled</w:t>
        </w:r>
      </w:ins>
      <w:ins w:id="37" w:author="GS" w:date="2025-02-18T12:09:00Z" w16du:dateUtc="2025-02-18T11:09:00Z">
        <w:r>
          <w:rPr>
            <w:rFonts w:eastAsia="宋体" w:hint="eastAsia"/>
            <w:lang w:val="en-US" w:eastAsia="zh-CN"/>
          </w:rPr>
          <w:t>.</w:t>
        </w:r>
      </w:ins>
      <w:ins w:id="38" w:author="GS" w:date="2025-02-18T12:31:00Z" w16du:dateUtc="2025-02-18T11:31:00Z">
        <w:r w:rsidR="000C25C9">
          <w:rPr>
            <w:rFonts w:eastAsia="宋体" w:hint="eastAsia"/>
            <w:lang w:val="en-US" w:eastAsia="zh-CN"/>
          </w:rPr>
          <w:t xml:space="preserve"> In case the </w:t>
        </w:r>
      </w:ins>
      <w:ins w:id="39" w:author="GS" w:date="2025-02-18T14:41:00Z" w16du:dateUtc="2025-02-18T13:41:00Z">
        <w:r w:rsidR="005B654F">
          <w:rPr>
            <w:rFonts w:eastAsia="宋体" w:hint="eastAsia"/>
            <w:lang w:val="en-US" w:eastAsia="zh-CN"/>
          </w:rPr>
          <w:t xml:space="preserve">MnS </w:t>
        </w:r>
      </w:ins>
      <w:ins w:id="40" w:author="GS" w:date="2025-02-18T12:31:00Z" w16du:dateUtc="2025-02-18T11:31:00Z">
        <w:r w:rsidR="000C25C9">
          <w:rPr>
            <w:rFonts w:eastAsia="宋体" w:hint="eastAsia"/>
            <w:lang w:val="en-US" w:eastAsia="zh-CN"/>
          </w:rPr>
          <w:t xml:space="preserve">consumer </w:t>
        </w:r>
      </w:ins>
      <w:ins w:id="41" w:author="GS" w:date="2025-02-18T12:32:00Z" w16du:dateUtc="2025-02-18T11:32:00Z">
        <w:r w:rsidR="000C25C9">
          <w:rPr>
            <w:rFonts w:eastAsia="宋体" w:hint="eastAsia"/>
            <w:lang w:val="en-US" w:eastAsia="zh-CN"/>
          </w:rPr>
          <w:t xml:space="preserve">wants </w:t>
        </w:r>
      </w:ins>
      <w:ins w:id="42" w:author="GS" w:date="2025-02-18T14:43:00Z" w16du:dateUtc="2025-02-18T13:43:00Z">
        <w:r w:rsidR="005B654F">
          <w:rPr>
            <w:rFonts w:eastAsia="宋体" w:hint="eastAsia"/>
            <w:lang w:val="en-US" w:eastAsia="zh-CN"/>
          </w:rPr>
          <w:t>the MnS producer to</w:t>
        </w:r>
      </w:ins>
      <w:ins w:id="43" w:author="GS" w:date="2025-02-18T12:32:00Z" w16du:dateUtc="2025-02-18T11:32:00Z">
        <w:r w:rsidR="000C25C9">
          <w:rPr>
            <w:rFonts w:eastAsia="宋体" w:hint="eastAsia"/>
            <w:lang w:val="en-US" w:eastAsia="zh-CN"/>
          </w:rPr>
          <w:t xml:space="preserve"> </w:t>
        </w:r>
      </w:ins>
      <w:ins w:id="44" w:author="GS" w:date="2025-02-18T13:41:00Z" w16du:dateUtc="2025-02-18T12:41:00Z">
        <w:r w:rsidR="00463FAC">
          <w:rPr>
            <w:rFonts w:eastAsia="宋体" w:hint="eastAsia"/>
            <w:lang w:val="en-US" w:eastAsia="zh-CN"/>
          </w:rPr>
          <w:t xml:space="preserve">discover </w:t>
        </w:r>
      </w:ins>
      <w:ins w:id="45" w:author="GS" w:date="2025-02-18T12:32:00Z" w16du:dateUtc="2025-02-18T11:32:00Z">
        <w:r w:rsidR="000C25C9">
          <w:rPr>
            <w:rFonts w:eastAsia="宋体" w:hint="eastAsia"/>
            <w:lang w:val="en-US" w:eastAsia="zh-CN"/>
          </w:rPr>
          <w:t xml:space="preserve">the </w:t>
        </w:r>
      </w:ins>
      <w:ins w:id="46" w:author="GS" w:date="2025-02-18T12:37:00Z" w16du:dateUtc="2025-02-18T11:37:00Z">
        <w:r w:rsidR="000C25C9">
          <w:rPr>
            <w:rFonts w:eastAsia="宋体" w:hint="eastAsia"/>
            <w:lang w:val="en-US" w:eastAsia="zh-CN"/>
          </w:rPr>
          <w:t>implicit</w:t>
        </w:r>
      </w:ins>
      <w:ins w:id="47" w:author="GS" w:date="2025-02-18T12:33:00Z" w16du:dateUtc="2025-02-18T11:33:00Z">
        <w:r w:rsidR="000C25C9">
          <w:rPr>
            <w:rFonts w:eastAsia="宋体" w:hint="eastAsia"/>
            <w:lang w:val="en-US" w:eastAsia="zh-CN"/>
          </w:rPr>
          <w:t xml:space="preserve"> information like additional </w:t>
        </w:r>
      </w:ins>
      <w:ins w:id="48" w:author="GS" w:date="2025-02-18T14:42:00Z" w16du:dateUtc="2025-02-18T13:42:00Z">
        <w:r w:rsidR="005B654F">
          <w:rPr>
            <w:rFonts w:eastAsia="宋体" w:hint="eastAsia"/>
            <w:lang w:val="en-US" w:eastAsia="zh-CN"/>
          </w:rPr>
          <w:t>intent expectation</w:t>
        </w:r>
      </w:ins>
      <w:ins w:id="49" w:author="GS" w:date="2025-02-18T13:42:00Z" w16du:dateUtc="2025-02-18T12:42:00Z">
        <w:r w:rsidR="00463FAC">
          <w:rPr>
            <w:rFonts w:eastAsia="宋体" w:hint="eastAsia"/>
            <w:lang w:val="en-US" w:eastAsia="zh-CN"/>
          </w:rPr>
          <w:t xml:space="preserve"> </w:t>
        </w:r>
      </w:ins>
      <w:ins w:id="50" w:author="GS" w:date="2025-02-18T12:33:00Z" w16du:dateUtc="2025-02-18T11:33:00Z">
        <w:r w:rsidR="000C25C9">
          <w:rPr>
            <w:rFonts w:eastAsia="宋体" w:hint="eastAsia"/>
            <w:lang w:val="en-US" w:eastAsia="zh-CN"/>
          </w:rPr>
          <w:t xml:space="preserve">which is not </w:t>
        </w:r>
      </w:ins>
      <w:ins w:id="51" w:author="GS" w:date="2025-02-18T12:35:00Z" w16du:dateUtc="2025-02-18T11:35:00Z">
        <w:r w:rsidR="000C25C9">
          <w:rPr>
            <w:rFonts w:eastAsia="宋体" w:hint="eastAsia"/>
            <w:lang w:val="en-US" w:eastAsia="zh-CN"/>
          </w:rPr>
          <w:t xml:space="preserve">explicitly </w:t>
        </w:r>
      </w:ins>
      <w:ins w:id="52" w:author="GS" w:date="2025-02-18T12:33:00Z" w16du:dateUtc="2025-02-18T11:33:00Z">
        <w:r w:rsidR="000C25C9">
          <w:rPr>
            <w:rFonts w:eastAsia="宋体" w:hint="eastAsia"/>
            <w:lang w:val="en-US" w:eastAsia="zh-CN"/>
          </w:rPr>
          <w:t xml:space="preserve">pointed </w:t>
        </w:r>
      </w:ins>
      <w:ins w:id="53" w:author="GS" w:date="2025-02-18T12:34:00Z" w16du:dateUtc="2025-02-18T11:34:00Z">
        <w:r w:rsidR="000C25C9">
          <w:rPr>
            <w:rFonts w:eastAsia="宋体" w:hint="eastAsia"/>
            <w:lang w:val="en-US" w:eastAsia="zh-CN"/>
          </w:rPr>
          <w:t xml:space="preserve">out, the </w:t>
        </w:r>
      </w:ins>
      <w:proofErr w:type="spellStart"/>
      <w:ins w:id="54" w:author="GS" w:date="2025-02-18T14:44:00Z" w16du:dateUtc="2025-02-18T13:44:00Z">
        <w:r w:rsidR="005B654F">
          <w:rPr>
            <w:rFonts w:ascii="Courier New" w:eastAsia="等线" w:hAnsi="Courier New" w:cs="Courier New" w:hint="eastAsia"/>
            <w:lang w:val="en-US" w:eastAsia="zh-CN"/>
          </w:rPr>
          <w:t>i</w:t>
        </w:r>
      </w:ins>
      <w:ins w:id="55" w:author="GS" w:date="2025-02-18T12:34:00Z" w16du:dateUtc="2025-02-18T11:34:00Z">
        <w:r w:rsidR="000C25C9">
          <w:rPr>
            <w:rFonts w:ascii="Courier New" w:eastAsia="等线" w:hAnsi="Courier New" w:cs="Courier New"/>
            <w:lang w:eastAsia="zh-CN"/>
          </w:rPr>
          <w:t>mplicit</w:t>
        </w:r>
        <w:r w:rsidR="000C25C9">
          <w:rPr>
            <w:rFonts w:ascii="Courier New" w:eastAsia="等线" w:hAnsi="Courier New" w:cs="Courier New" w:hint="eastAsia"/>
            <w:lang w:eastAsia="zh-CN"/>
          </w:rPr>
          <w:t>Intent</w:t>
        </w:r>
        <w:r w:rsidR="000C25C9">
          <w:rPr>
            <w:rFonts w:ascii="Courier New" w:eastAsia="等线" w:hAnsi="Courier New" w:cs="Courier New"/>
            <w:lang w:eastAsia="zh-CN"/>
          </w:rPr>
          <w:t>Index</w:t>
        </w:r>
      </w:ins>
      <w:proofErr w:type="spellEnd"/>
      <w:ins w:id="56" w:author="GS" w:date="2025-02-18T12:35:00Z" w16du:dateUtc="2025-02-18T11:35:00Z">
        <w:r w:rsidR="000C25C9">
          <w:rPr>
            <w:rFonts w:ascii="Courier New" w:eastAsia="等线" w:hAnsi="Courier New" w:cs="Courier New" w:hint="eastAsia"/>
            <w:lang w:eastAsia="zh-CN"/>
          </w:rPr>
          <w:t xml:space="preserve"> </w:t>
        </w:r>
        <w:r w:rsidR="000C25C9" w:rsidRPr="000C25C9">
          <w:rPr>
            <w:rFonts w:eastAsia="宋体" w:hint="eastAsia"/>
            <w:lang w:val="en-US" w:eastAsia="zh-CN"/>
          </w:rPr>
          <w:t xml:space="preserve">will be </w:t>
        </w:r>
        <w:r w:rsidR="000C25C9">
          <w:rPr>
            <w:rFonts w:ascii="Courier New" w:eastAsia="等线" w:hAnsi="Courier New" w:cs="Courier New" w:hint="eastAsia"/>
            <w:lang w:eastAsia="zh-CN"/>
          </w:rPr>
          <w:t>“</w:t>
        </w:r>
        <w:r w:rsidR="000C25C9">
          <w:rPr>
            <w:rFonts w:ascii="Courier New" w:eastAsia="等线" w:hAnsi="Courier New" w:cs="Courier New" w:hint="eastAsia"/>
            <w:lang w:eastAsia="zh-CN"/>
          </w:rPr>
          <w:t>True</w:t>
        </w:r>
        <w:r w:rsidR="000C25C9">
          <w:rPr>
            <w:rFonts w:ascii="Courier New" w:eastAsia="等线" w:hAnsi="Courier New" w:cs="Courier New" w:hint="eastAsia"/>
            <w:lang w:eastAsia="zh-CN"/>
          </w:rPr>
          <w:t>”</w:t>
        </w:r>
      </w:ins>
      <w:ins w:id="57" w:author="GS" w:date="2025-02-18T14:42:00Z" w16du:dateUtc="2025-02-18T13:42:00Z">
        <w:r w:rsidR="005B654F">
          <w:rPr>
            <w:rFonts w:ascii="Courier New" w:eastAsia="等线" w:hAnsi="Courier New" w:cs="Courier New" w:hint="eastAsia"/>
            <w:lang w:eastAsia="zh-CN"/>
          </w:rPr>
          <w:t>.</w:t>
        </w:r>
      </w:ins>
    </w:p>
    <w:p w14:paraId="095D41A8" w14:textId="77777777" w:rsidR="00F55CEC" w:rsidRPr="00506640" w:rsidRDefault="00F55CEC" w:rsidP="00F55CEC">
      <w:pPr>
        <w:pStyle w:val="6"/>
        <w:rPr>
          <w:rFonts w:eastAsia="宋体"/>
          <w:lang w:eastAsia="zh-CN"/>
        </w:rPr>
      </w:pPr>
      <w:bookmarkStart w:id="58" w:name="_Toc178169089"/>
      <w:r w:rsidRPr="00506640">
        <w:rPr>
          <w:rFonts w:eastAsia="宋体"/>
          <w:lang w:eastAsia="zh-CN"/>
        </w:rPr>
        <w:t>6.2.1.2.1.2</w:t>
      </w:r>
      <w:r w:rsidRPr="00506640">
        <w:rPr>
          <w:rFonts w:eastAsia="宋体"/>
          <w:lang w:eastAsia="zh-CN"/>
        </w:rPr>
        <w:tab/>
        <w:t>Attributes</w:t>
      </w:r>
      <w:bookmarkEnd w:id="58"/>
    </w:p>
    <w:p w14:paraId="59AC8898" w14:textId="77777777" w:rsidR="00F55CEC" w:rsidRPr="00506640" w:rsidRDefault="00F55CEC" w:rsidP="00F55CEC">
      <w:pPr>
        <w:rPr>
          <w:rFonts w:eastAsia="宋体"/>
        </w:rPr>
      </w:pPr>
      <w:r w:rsidRPr="00506640">
        <w:rPr>
          <w:rFonts w:eastAsia="宋体"/>
        </w:rPr>
        <w:t xml:space="preserve">The </w:t>
      </w:r>
      <w:r w:rsidRPr="00506640">
        <w:rPr>
          <w:rFonts w:ascii="Courier New" w:eastAsia="宋体" w:hAnsi="Courier New" w:cs="Courier New"/>
          <w:lang w:eastAsia="zh-CN"/>
        </w:rPr>
        <w:t>Intent</w:t>
      </w:r>
      <w:r w:rsidRPr="00506640">
        <w:rPr>
          <w:rFonts w:eastAsia="宋体"/>
        </w:rPr>
        <w:t xml:space="preserve"> IOC includes attributes inherited fr</w:t>
      </w:r>
      <w:r w:rsidRPr="00506640">
        <w:rPr>
          <w:rFonts w:eastAsia="宋体"/>
        </w:rPr>
        <w:t>o</w:t>
      </w:r>
      <w:r w:rsidRPr="00506640">
        <w:rPr>
          <w:rFonts w:eastAsia="宋体"/>
        </w:rPr>
        <w:t>m</w:t>
      </w:r>
      <w:r w:rsidRPr="00506640">
        <w:rPr>
          <w:rFonts w:eastAsia="宋体"/>
          <w:i/>
        </w:rPr>
        <w:t xml:space="preserve"> </w:t>
      </w:r>
      <w:r w:rsidRPr="00506640">
        <w:rPr>
          <w:rFonts w:ascii="Courier New" w:eastAsia="宋体" w:hAnsi="Courier New" w:cs="Courier New"/>
          <w:lang w:eastAsia="zh-CN"/>
        </w:rPr>
        <w:t>T</w:t>
      </w:r>
      <w:r>
        <w:rPr>
          <w:rFonts w:ascii="Courier New" w:eastAsia="宋体" w:hAnsi="Courier New" w:cs="Courier New"/>
          <w:lang w:eastAsia="zh-CN"/>
        </w:rPr>
        <w:t>op</w:t>
      </w:r>
      <w:r w:rsidRPr="00506640">
        <w:rPr>
          <w:rFonts w:ascii="Courier New" w:eastAsia="宋体" w:hAnsi="Courier New" w:cs="Courier New"/>
          <w:lang w:eastAsia="zh-CN"/>
        </w:rPr>
        <w:t xml:space="preserve"> </w:t>
      </w:r>
      <w:r w:rsidRPr="00506640">
        <w:rPr>
          <w:rFonts w:eastAsia="宋体"/>
        </w:rPr>
        <w:t>IOC (defined in 3GPP TS 28.622 [6]) and the following attributes.</w:t>
      </w:r>
    </w:p>
    <w:p w14:paraId="4B0122C2" w14:textId="77777777" w:rsidR="00F55CEC" w:rsidRPr="00506640" w:rsidRDefault="00F55CEC" w:rsidP="00F55CEC">
      <w:pPr>
        <w:pStyle w:val="TH"/>
        <w:rPr>
          <w:rFonts w:eastAsia="宋体"/>
        </w:rPr>
      </w:pPr>
      <w:r w:rsidRPr="00506640">
        <w:rPr>
          <w:rFonts w:eastAsia="宋体"/>
        </w:rPr>
        <w:lastRenderedPageBreak/>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F55CEC" w:rsidRPr="00506640" w14:paraId="53523D43" w14:textId="77777777" w:rsidTr="0056316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059F49C4" w14:textId="77777777" w:rsidR="00F55CEC" w:rsidRPr="00506640" w:rsidRDefault="00F55CEC" w:rsidP="0056316C">
            <w:pPr>
              <w:pStyle w:val="TAH"/>
              <w:rPr>
                <w:rFonts w:eastAsia="宋体"/>
              </w:rPr>
            </w:pPr>
            <w:r w:rsidRPr="00506640">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ADD9D26" w14:textId="77777777" w:rsidR="00F55CEC" w:rsidRPr="00506640" w:rsidRDefault="00F55CEC" w:rsidP="0056316C">
            <w:pPr>
              <w:pStyle w:val="TAH"/>
              <w:rPr>
                <w:rFonts w:eastAsia="宋体"/>
              </w:rPr>
            </w:pPr>
            <w:r w:rsidRPr="00506640">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32E29671" w14:textId="77777777" w:rsidR="00F55CEC" w:rsidRPr="00506640" w:rsidRDefault="00F55CEC" w:rsidP="0056316C">
            <w:pPr>
              <w:pStyle w:val="TAH"/>
              <w:rPr>
                <w:rFonts w:eastAsia="宋体"/>
              </w:rPr>
            </w:pPr>
            <w:proofErr w:type="spellStart"/>
            <w:r w:rsidRPr="00506640">
              <w:rPr>
                <w:rFonts w:eastAsia="宋体"/>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9B24C83" w14:textId="77777777" w:rsidR="00F55CEC" w:rsidRPr="00506640" w:rsidRDefault="00F55CEC" w:rsidP="0056316C">
            <w:pPr>
              <w:pStyle w:val="TAH"/>
              <w:rPr>
                <w:rFonts w:eastAsia="宋体"/>
              </w:rPr>
            </w:pPr>
            <w:proofErr w:type="spellStart"/>
            <w:r w:rsidRPr="00506640">
              <w:rPr>
                <w:rFonts w:eastAsia="宋体"/>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82E00CE" w14:textId="77777777" w:rsidR="00F55CEC" w:rsidRPr="00506640" w:rsidRDefault="00F55CEC" w:rsidP="0056316C">
            <w:pPr>
              <w:pStyle w:val="TAH"/>
              <w:rPr>
                <w:rFonts w:eastAsia="宋体"/>
              </w:rPr>
            </w:pPr>
            <w:proofErr w:type="spellStart"/>
            <w:r w:rsidRPr="00506640">
              <w:rPr>
                <w:rFonts w:eastAsia="宋体"/>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7E18FB0" w14:textId="77777777" w:rsidR="00F55CEC" w:rsidRPr="00506640" w:rsidRDefault="00F55CEC" w:rsidP="0056316C">
            <w:pPr>
              <w:pStyle w:val="TAH"/>
              <w:rPr>
                <w:rFonts w:eastAsia="宋体"/>
              </w:rPr>
            </w:pPr>
            <w:proofErr w:type="spellStart"/>
            <w:r w:rsidRPr="00506640">
              <w:rPr>
                <w:rFonts w:eastAsia="宋体"/>
              </w:rPr>
              <w:t>isNotifyable</w:t>
            </w:r>
            <w:proofErr w:type="spellEnd"/>
          </w:p>
        </w:tc>
      </w:tr>
      <w:tr w:rsidR="00F55CEC" w:rsidRPr="00506640" w14:paraId="4F77DDD0" w14:textId="77777777" w:rsidTr="0056316C">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5050384" w14:textId="77777777" w:rsidR="00F55CEC" w:rsidRPr="00506640" w:rsidRDefault="00F55CEC" w:rsidP="0056316C">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sz w:val="18"/>
                <w:szCs w:val="18"/>
                <w:lang w:eastAsia="zh-CN"/>
              </w:rPr>
              <w:t>intentExpectations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C64A010"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B5D8019"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D080358"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7750CA8"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07339A9"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F55CEC" w:rsidRPr="00506640" w14:paraId="4AF965DD" w14:textId="77777777" w:rsidTr="0056316C">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4855119" w14:textId="77777777" w:rsidR="00F55CEC" w:rsidRPr="00506640" w:rsidRDefault="00F55CEC" w:rsidP="0056316C">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985126F"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1210AD0"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BA882E9"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AB30B12"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1BC96FE"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F55CEC" w:rsidRPr="00506640" w14:paraId="4D76D0FB" w14:textId="77777777" w:rsidTr="0056316C">
        <w:trPr>
          <w:cantSplit/>
          <w:jc w:val="center"/>
        </w:trPr>
        <w:tc>
          <w:tcPr>
            <w:tcW w:w="2966" w:type="dxa"/>
            <w:tcBorders>
              <w:top w:val="single" w:sz="4" w:space="0" w:color="auto"/>
              <w:left w:val="single" w:sz="4" w:space="0" w:color="auto"/>
              <w:bottom w:val="single" w:sz="4" w:space="0" w:color="auto"/>
              <w:right w:val="single" w:sz="4" w:space="0" w:color="auto"/>
            </w:tcBorders>
          </w:tcPr>
          <w:p w14:paraId="5CC5B616" w14:textId="77777777" w:rsidR="00F55CEC" w:rsidRPr="00506640" w:rsidRDefault="00F55CEC" w:rsidP="0056316C">
            <w:pPr>
              <w:keepNext/>
              <w:keepLines/>
              <w:spacing w:after="0"/>
              <w:ind w:right="318"/>
              <w:rPr>
                <w:rFonts w:ascii="Courier New" w:eastAsia="宋体" w:hAnsi="Courier New" w:cs="Courier New"/>
                <w:sz w:val="18"/>
                <w:lang w:eastAsia="zh-CN"/>
              </w:rPr>
            </w:pPr>
            <w:proofErr w:type="spellStart"/>
            <w:r w:rsidRPr="001205A6">
              <w:rPr>
                <w:rFonts w:ascii="Courier New" w:eastAsia="宋体"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27E74BED" w14:textId="77777777" w:rsidR="00F55CEC" w:rsidRPr="00506640" w:rsidRDefault="00F55CEC" w:rsidP="0056316C">
            <w:pPr>
              <w:keepNext/>
              <w:keepLines/>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F588615"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21CBC4E"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370CCBD"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96B1E50"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F55CEC" w:rsidRPr="00506640" w14:paraId="5FE1FCBF" w14:textId="77777777" w:rsidTr="0056316C">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23C18EE" w14:textId="77777777" w:rsidR="00F55CEC" w:rsidRPr="00506640" w:rsidRDefault="00F55CEC" w:rsidP="0056316C">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69543F2"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75C5A75"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D06EF2E"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E1285CA"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7A35433" w14:textId="77777777" w:rsidR="00F55CEC" w:rsidRPr="00506640" w:rsidRDefault="00F55CEC" w:rsidP="0056316C">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F55CEC" w:rsidRPr="00506640" w14:paraId="42DF669F" w14:textId="77777777" w:rsidTr="0056316C">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BAA0B84" w14:textId="77777777" w:rsidR="00F55CEC" w:rsidRPr="00506640" w:rsidRDefault="00F55CEC" w:rsidP="0056316C">
            <w:pPr>
              <w:keepNext/>
              <w:keepLines/>
              <w:spacing w:after="0"/>
              <w:ind w:right="318"/>
              <w:rPr>
                <w:rFonts w:ascii="Courier New" w:eastAsia="宋体" w:hAnsi="Courier New" w:cs="Courier New"/>
                <w:sz w:val="18"/>
                <w:szCs w:val="18"/>
                <w:lang w:eastAsia="zh-CN"/>
              </w:rPr>
            </w:pPr>
            <w:proofErr w:type="spellStart"/>
            <w:r>
              <w:rPr>
                <w:rFonts w:ascii="Courier New" w:eastAsia="宋体" w:hAnsi="Courier New" w:cs="Courier New" w:hint="eastAsia"/>
                <w:sz w:val="18"/>
                <w:lang w:eastAsia="zh-CN"/>
              </w:rPr>
              <w:t>observationPeriod</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588C8E1" w14:textId="77777777" w:rsidR="00F55CEC" w:rsidRPr="00506640" w:rsidRDefault="00F55CEC" w:rsidP="0056316C">
            <w:pPr>
              <w:keepNext/>
              <w:keepLines/>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B8F3861" w14:textId="77777777" w:rsidR="00F55CEC" w:rsidRPr="00506640" w:rsidRDefault="00F55CEC" w:rsidP="0056316C">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072B682" w14:textId="77777777" w:rsidR="00F55CEC" w:rsidRPr="00506640" w:rsidRDefault="00F55CEC" w:rsidP="0056316C">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BD067D4" w14:textId="77777777" w:rsidR="00F55CEC" w:rsidRPr="00506640" w:rsidRDefault="00F55CEC" w:rsidP="0056316C">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52BF83F" w14:textId="77777777" w:rsidR="00F55CEC" w:rsidRPr="00506640" w:rsidRDefault="00F55CEC" w:rsidP="0056316C">
            <w:pPr>
              <w:keepNext/>
              <w:keepLines/>
              <w:spacing w:after="0"/>
              <w:jc w:val="center"/>
              <w:rPr>
                <w:rFonts w:ascii="Arial" w:eastAsia="宋体" w:hAnsi="Arial"/>
                <w:sz w:val="18"/>
                <w:lang w:eastAsia="zh-CN"/>
              </w:rPr>
            </w:pPr>
            <w:r>
              <w:rPr>
                <w:rFonts w:ascii="Arial" w:eastAsia="宋体" w:hAnsi="Arial" w:hint="eastAsia"/>
                <w:sz w:val="18"/>
                <w:lang w:eastAsia="zh-CN"/>
              </w:rPr>
              <w:t>F</w:t>
            </w:r>
          </w:p>
        </w:tc>
      </w:tr>
      <w:tr w:rsidR="00F55CEC" w:rsidRPr="00506640" w14:paraId="1A30368F" w14:textId="77777777" w:rsidTr="0056316C">
        <w:trPr>
          <w:cantSplit/>
          <w:jc w:val="center"/>
        </w:trPr>
        <w:tc>
          <w:tcPr>
            <w:tcW w:w="2966" w:type="dxa"/>
            <w:tcBorders>
              <w:top w:val="single" w:sz="4" w:space="0" w:color="auto"/>
              <w:left w:val="single" w:sz="4" w:space="0" w:color="auto"/>
              <w:bottom w:val="single" w:sz="4" w:space="0" w:color="auto"/>
              <w:right w:val="single" w:sz="4" w:space="0" w:color="auto"/>
            </w:tcBorders>
          </w:tcPr>
          <w:p w14:paraId="0F70C485" w14:textId="77777777" w:rsidR="00F55CEC" w:rsidRDefault="00F55CEC" w:rsidP="0056316C">
            <w:pPr>
              <w:keepNext/>
              <w:keepLines/>
              <w:spacing w:after="0"/>
              <w:ind w:right="318"/>
              <w:rPr>
                <w:rFonts w:ascii="Courier New" w:eastAsia="宋体"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742FE539" w14:textId="77777777" w:rsidR="00F55CEC" w:rsidRDefault="00F55CEC" w:rsidP="0056316C">
            <w:pPr>
              <w:keepNext/>
              <w:keepLines/>
              <w:spacing w:after="0"/>
              <w:jc w:val="center"/>
              <w:rPr>
                <w:rFonts w:ascii="Arial" w:eastAsia="宋体"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C79C3C6" w14:textId="77777777" w:rsidR="00F55CEC" w:rsidRDefault="00F55CEC" w:rsidP="0056316C">
            <w:pPr>
              <w:keepNext/>
              <w:keepLines/>
              <w:spacing w:after="0"/>
              <w:jc w:val="center"/>
              <w:rPr>
                <w:rFonts w:ascii="Arial" w:eastAsia="宋体"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6587DBD" w14:textId="77777777" w:rsidR="00F55CEC" w:rsidRDefault="00F55CEC" w:rsidP="0056316C">
            <w:pPr>
              <w:keepNext/>
              <w:keepLines/>
              <w:spacing w:after="0"/>
              <w:jc w:val="center"/>
              <w:rPr>
                <w:rFonts w:ascii="Arial" w:eastAsia="宋体"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BDC8A69" w14:textId="77777777" w:rsidR="00F55CEC" w:rsidRDefault="00F55CEC" w:rsidP="0056316C">
            <w:pPr>
              <w:keepNext/>
              <w:keepLines/>
              <w:spacing w:after="0"/>
              <w:jc w:val="center"/>
              <w:rPr>
                <w:rFonts w:ascii="Arial" w:eastAsia="宋体"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6B6B450" w14:textId="77777777" w:rsidR="00F55CEC" w:rsidRDefault="00F55CEC" w:rsidP="0056316C">
            <w:pPr>
              <w:keepNext/>
              <w:keepLines/>
              <w:spacing w:after="0"/>
              <w:jc w:val="center"/>
              <w:rPr>
                <w:rFonts w:ascii="Arial" w:eastAsia="宋体" w:hAnsi="Arial"/>
                <w:sz w:val="18"/>
                <w:lang w:eastAsia="zh-CN"/>
              </w:rPr>
            </w:pPr>
            <w:r w:rsidRPr="00E271BF">
              <w:rPr>
                <w:rFonts w:ascii="Arial" w:hAnsi="Arial" w:cs="Arial"/>
                <w:sz w:val="18"/>
                <w:szCs w:val="18"/>
                <w:lang w:eastAsia="zh-CN"/>
              </w:rPr>
              <w:t>T</w:t>
            </w:r>
          </w:p>
        </w:tc>
      </w:tr>
      <w:tr w:rsidR="00F55CEC" w:rsidRPr="00506640" w14:paraId="599DBE38" w14:textId="77777777" w:rsidTr="0056316C">
        <w:trPr>
          <w:cantSplit/>
          <w:jc w:val="center"/>
        </w:trPr>
        <w:tc>
          <w:tcPr>
            <w:tcW w:w="2966" w:type="dxa"/>
            <w:tcBorders>
              <w:top w:val="single" w:sz="4" w:space="0" w:color="auto"/>
              <w:left w:val="single" w:sz="4" w:space="0" w:color="auto"/>
              <w:bottom w:val="single" w:sz="4" w:space="0" w:color="auto"/>
              <w:right w:val="single" w:sz="4" w:space="0" w:color="auto"/>
            </w:tcBorders>
          </w:tcPr>
          <w:p w14:paraId="46A9C917" w14:textId="77777777" w:rsidR="00F55CEC" w:rsidRDefault="00F55CEC" w:rsidP="0056316C">
            <w:pPr>
              <w:keepNext/>
              <w:keepLines/>
              <w:spacing w:after="0"/>
              <w:ind w:right="318"/>
              <w:rPr>
                <w:rFonts w:ascii="Courier New" w:eastAsia="宋体" w:hAnsi="Courier New" w:cs="Courier New"/>
                <w:sz w:val="18"/>
                <w:lang w:eastAsia="zh-CN"/>
              </w:rPr>
            </w:pPr>
            <w:proofErr w:type="spellStart"/>
            <w:r>
              <w:rPr>
                <w:rFonts w:ascii="Courier New" w:eastAsia="等线"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7A945995" w14:textId="77777777" w:rsidR="00F55CEC" w:rsidRDefault="00F55CEC" w:rsidP="0056316C">
            <w:pPr>
              <w:keepNext/>
              <w:keepLines/>
              <w:spacing w:after="0"/>
              <w:jc w:val="center"/>
              <w:rPr>
                <w:rFonts w:ascii="Arial" w:eastAsia="宋体" w:hAnsi="Arial"/>
                <w:sz w:val="18"/>
                <w:lang w:eastAsia="zh-CN"/>
              </w:rPr>
            </w:pPr>
            <w:r>
              <w:rPr>
                <w:rFonts w:ascii="Arial" w:eastAsia="宋体"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283DAE5A" w14:textId="77777777" w:rsidR="00F55CEC" w:rsidRDefault="00F55CEC" w:rsidP="0056316C">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568B09" w14:textId="77777777" w:rsidR="00F55CEC" w:rsidRDefault="00F55CEC" w:rsidP="0056316C">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020B807" w14:textId="77777777" w:rsidR="00F55CEC" w:rsidRDefault="00F55CEC" w:rsidP="0056316C">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240C3A1" w14:textId="77777777" w:rsidR="00F55CEC" w:rsidRDefault="00F55CEC" w:rsidP="0056316C">
            <w:pPr>
              <w:keepNext/>
              <w:keepLines/>
              <w:spacing w:after="0"/>
              <w:jc w:val="center"/>
              <w:rPr>
                <w:rFonts w:ascii="Arial" w:eastAsia="宋体" w:hAnsi="Arial"/>
                <w:sz w:val="18"/>
                <w:lang w:eastAsia="zh-CN"/>
              </w:rPr>
            </w:pPr>
            <w:r>
              <w:rPr>
                <w:rFonts w:ascii="Arial" w:eastAsia="宋体" w:hAnsi="Arial" w:hint="eastAsia"/>
                <w:sz w:val="18"/>
                <w:lang w:eastAsia="zh-CN"/>
              </w:rPr>
              <w:t>F</w:t>
            </w:r>
          </w:p>
        </w:tc>
      </w:tr>
      <w:tr w:rsidR="00F55CEC" w:rsidRPr="00506640" w14:paraId="40DE05E8" w14:textId="77777777" w:rsidTr="0056316C">
        <w:trPr>
          <w:cantSplit/>
          <w:jc w:val="center"/>
        </w:trPr>
        <w:tc>
          <w:tcPr>
            <w:tcW w:w="2966" w:type="dxa"/>
            <w:tcBorders>
              <w:top w:val="single" w:sz="4" w:space="0" w:color="auto"/>
              <w:left w:val="single" w:sz="4" w:space="0" w:color="auto"/>
              <w:bottom w:val="single" w:sz="4" w:space="0" w:color="auto"/>
              <w:right w:val="single" w:sz="4" w:space="0" w:color="auto"/>
            </w:tcBorders>
          </w:tcPr>
          <w:p w14:paraId="1397562B" w14:textId="77777777" w:rsidR="00F55CEC" w:rsidRDefault="00F55CEC" w:rsidP="0056316C">
            <w:pPr>
              <w:keepNext/>
              <w:keepLines/>
              <w:spacing w:after="0"/>
              <w:ind w:right="318"/>
              <w:rPr>
                <w:rFonts w:ascii="Courier New" w:eastAsia="等线"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2FD171B6" w14:textId="77777777" w:rsidR="00F55CEC" w:rsidRDefault="00F55CEC" w:rsidP="0056316C">
            <w:pPr>
              <w:keepNext/>
              <w:keepLines/>
              <w:spacing w:after="0"/>
              <w:jc w:val="center"/>
              <w:rPr>
                <w:rFonts w:ascii="Arial" w:eastAsia="宋体" w:hAnsi="Arial"/>
                <w:sz w:val="18"/>
                <w:lang w:eastAsia="zh-CN"/>
              </w:rPr>
            </w:pPr>
            <w:r>
              <w:rPr>
                <w:rFonts w:ascii="Arial" w:hAnsi="Arial"/>
                <w:sz w:val="18"/>
                <w:lang w:eastAsia="ja-JP"/>
              </w:rPr>
              <w:t>C</w:t>
            </w:r>
            <w:r>
              <w:rPr>
                <w:rFonts w:ascii="Arial" w:hAnsi="Arial" w:hint="eastAsia"/>
                <w:sz w:val="18"/>
                <w:lang w:eastAsia="ja-JP"/>
              </w:rPr>
              <w:t>M</w:t>
            </w:r>
          </w:p>
        </w:tc>
        <w:tc>
          <w:tcPr>
            <w:tcW w:w="1251" w:type="dxa"/>
            <w:tcBorders>
              <w:top w:val="single" w:sz="4" w:space="0" w:color="auto"/>
              <w:left w:val="single" w:sz="4" w:space="0" w:color="auto"/>
              <w:bottom w:val="single" w:sz="4" w:space="0" w:color="auto"/>
              <w:right w:val="single" w:sz="4" w:space="0" w:color="auto"/>
            </w:tcBorders>
          </w:tcPr>
          <w:p w14:paraId="11040E8A" w14:textId="77777777" w:rsidR="00F55CEC" w:rsidRDefault="00F55CEC" w:rsidP="0056316C">
            <w:pPr>
              <w:keepNext/>
              <w:keepLines/>
              <w:spacing w:after="0"/>
              <w:jc w:val="center"/>
              <w:rPr>
                <w:rFonts w:ascii="Arial" w:eastAsia="宋体" w:hAnsi="Arial"/>
                <w:sz w:val="18"/>
                <w:lang w:eastAsia="zh-CN"/>
              </w:rPr>
            </w:pPr>
            <w:r>
              <w:rPr>
                <w:rFonts w:ascii="Arial" w:hAnsi="Arial" w:hint="eastAsia"/>
                <w:sz w:val="18"/>
                <w:lang w:eastAsia="ja-JP"/>
              </w:rPr>
              <w:t>T</w:t>
            </w:r>
          </w:p>
        </w:tc>
        <w:tc>
          <w:tcPr>
            <w:tcW w:w="1199" w:type="dxa"/>
            <w:tcBorders>
              <w:top w:val="single" w:sz="4" w:space="0" w:color="auto"/>
              <w:left w:val="single" w:sz="4" w:space="0" w:color="auto"/>
              <w:bottom w:val="single" w:sz="4" w:space="0" w:color="auto"/>
              <w:right w:val="single" w:sz="4" w:space="0" w:color="auto"/>
            </w:tcBorders>
          </w:tcPr>
          <w:p w14:paraId="63AE792E" w14:textId="77777777" w:rsidR="00F55CEC" w:rsidRDefault="00F55CEC" w:rsidP="0056316C">
            <w:pPr>
              <w:keepNext/>
              <w:keepLines/>
              <w:spacing w:after="0"/>
              <w:jc w:val="center"/>
              <w:rPr>
                <w:rFonts w:ascii="Arial" w:eastAsia="宋体"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tcPr>
          <w:p w14:paraId="376BCAA1" w14:textId="77777777" w:rsidR="00F55CEC" w:rsidRDefault="00F55CEC" w:rsidP="0056316C">
            <w:pPr>
              <w:keepNext/>
              <w:keepLines/>
              <w:spacing w:after="0"/>
              <w:jc w:val="center"/>
              <w:rPr>
                <w:rFonts w:ascii="Arial" w:eastAsia="宋体" w:hAnsi="Arial"/>
                <w:sz w:val="18"/>
                <w:lang w:eastAsia="zh-CN"/>
              </w:rPr>
            </w:pPr>
            <w:r>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3D495210" w14:textId="77777777" w:rsidR="00F55CEC" w:rsidRDefault="00F55CEC" w:rsidP="0056316C">
            <w:pPr>
              <w:keepNext/>
              <w:keepLines/>
              <w:spacing w:after="0"/>
              <w:jc w:val="center"/>
              <w:rPr>
                <w:rFonts w:ascii="Arial" w:eastAsia="宋体" w:hAnsi="Arial"/>
                <w:sz w:val="18"/>
                <w:lang w:eastAsia="zh-CN"/>
              </w:rPr>
            </w:pPr>
            <w:r>
              <w:rPr>
                <w:rFonts w:ascii="Arial" w:hAnsi="Arial" w:hint="eastAsia"/>
                <w:sz w:val="18"/>
                <w:lang w:eastAsia="ja-JP"/>
              </w:rPr>
              <w:t>F</w:t>
            </w:r>
          </w:p>
        </w:tc>
      </w:tr>
      <w:tr w:rsidR="00F55CEC" w:rsidRPr="00506640" w14:paraId="6DAEBE6A" w14:textId="77777777" w:rsidTr="0056316C">
        <w:trPr>
          <w:cantSplit/>
          <w:jc w:val="center"/>
          <w:ins w:id="59" w:author="GS" w:date="2025-02-18T12:10:00Z"/>
        </w:trPr>
        <w:tc>
          <w:tcPr>
            <w:tcW w:w="2966" w:type="dxa"/>
            <w:tcBorders>
              <w:top w:val="single" w:sz="4" w:space="0" w:color="auto"/>
              <w:left w:val="single" w:sz="4" w:space="0" w:color="auto"/>
              <w:bottom w:val="single" w:sz="4" w:space="0" w:color="auto"/>
              <w:right w:val="single" w:sz="4" w:space="0" w:color="auto"/>
            </w:tcBorders>
          </w:tcPr>
          <w:p w14:paraId="44913DB7" w14:textId="701B6729" w:rsidR="00F55CEC" w:rsidRDefault="005B654F" w:rsidP="00F55CEC">
            <w:pPr>
              <w:keepNext/>
              <w:keepLines/>
              <w:spacing w:after="0"/>
              <w:ind w:right="318"/>
              <w:rPr>
                <w:ins w:id="60" w:author="GS" w:date="2025-02-18T12:10:00Z" w16du:dateUtc="2025-02-18T11:10:00Z"/>
                <w:rFonts w:ascii="Courier New" w:hAnsi="Courier New" w:cs="Courier New"/>
                <w:sz w:val="18"/>
                <w:szCs w:val="18"/>
                <w:lang w:eastAsia="ja-JP"/>
              </w:rPr>
            </w:pPr>
            <w:proofErr w:type="spellStart"/>
            <w:ins w:id="61" w:author="GS" w:date="2025-02-18T14:44:00Z" w16du:dateUtc="2025-02-18T13:44:00Z">
              <w:r>
                <w:rPr>
                  <w:rFonts w:ascii="Courier New" w:eastAsia="等线" w:hAnsi="Courier New" w:cs="Courier New" w:hint="eastAsia"/>
                  <w:sz w:val="18"/>
                  <w:szCs w:val="18"/>
                  <w:lang w:val="en-US" w:eastAsia="zh-CN"/>
                </w:rPr>
                <w:t>i</w:t>
              </w:r>
            </w:ins>
            <w:ins w:id="62" w:author="GS" w:date="2025-02-18T12:11:00Z" w16du:dateUtc="2025-02-18T11:11:00Z">
              <w:r w:rsidR="00F55CEC">
                <w:rPr>
                  <w:rFonts w:ascii="Courier New" w:eastAsia="等线" w:hAnsi="Courier New" w:cs="Courier New"/>
                  <w:sz w:val="18"/>
                  <w:szCs w:val="18"/>
                  <w:lang w:eastAsia="zh-CN"/>
                </w:rPr>
                <w:t>mplicit</w:t>
              </w:r>
              <w:proofErr w:type="spellEnd"/>
              <w:r w:rsidR="00F55CEC">
                <w:rPr>
                  <w:rFonts w:ascii="Courier New" w:eastAsia="等线" w:hAnsi="Courier New" w:cs="Courier New"/>
                  <w:sz w:val="18"/>
                  <w:szCs w:val="18"/>
                  <w:lang w:val="en-US" w:eastAsia="zh-CN"/>
                </w:rPr>
                <w:t>I</w:t>
              </w:r>
            </w:ins>
            <w:ins w:id="63" w:author="GS" w:date="2025-02-18T13:54:00Z" w16du:dateUtc="2025-02-18T12:54:00Z">
              <w:r w:rsidR="00C561A2">
                <w:rPr>
                  <w:rFonts w:ascii="Courier New" w:eastAsia="等线" w:hAnsi="Courier New" w:cs="Courier New" w:hint="eastAsia"/>
                  <w:sz w:val="18"/>
                  <w:szCs w:val="18"/>
                  <w:lang w:val="en-US" w:eastAsia="zh-CN"/>
                </w:rPr>
                <w:t>ntent</w:t>
              </w:r>
            </w:ins>
            <w:ins w:id="64" w:author="GS" w:date="2025-02-18T12:11:00Z" w16du:dateUtc="2025-02-18T11:11:00Z">
              <w:r w:rsidR="00F55CEC">
                <w:rPr>
                  <w:rFonts w:ascii="Courier New" w:eastAsia="等线" w:hAnsi="Courier New" w:cs="Courier New"/>
                  <w:sz w:val="18"/>
                  <w:szCs w:val="18"/>
                  <w:lang w:eastAsia="zh-CN"/>
                </w:rPr>
                <w:t>Index</w:t>
              </w:r>
            </w:ins>
          </w:p>
        </w:tc>
        <w:tc>
          <w:tcPr>
            <w:tcW w:w="1363" w:type="dxa"/>
            <w:tcBorders>
              <w:top w:val="single" w:sz="4" w:space="0" w:color="auto"/>
              <w:left w:val="single" w:sz="4" w:space="0" w:color="auto"/>
              <w:bottom w:val="single" w:sz="4" w:space="0" w:color="auto"/>
              <w:right w:val="single" w:sz="4" w:space="0" w:color="auto"/>
            </w:tcBorders>
          </w:tcPr>
          <w:p w14:paraId="12F97AF0" w14:textId="27F4C755" w:rsidR="00F55CEC" w:rsidRDefault="00F55CEC" w:rsidP="00F55CEC">
            <w:pPr>
              <w:keepNext/>
              <w:keepLines/>
              <w:spacing w:after="0"/>
              <w:jc w:val="center"/>
              <w:rPr>
                <w:ins w:id="65" w:author="GS" w:date="2025-02-18T12:10:00Z" w16du:dateUtc="2025-02-18T11:10:00Z"/>
                <w:rFonts w:ascii="Arial" w:hAnsi="Arial"/>
                <w:sz w:val="18"/>
                <w:lang w:eastAsia="ja-JP"/>
              </w:rPr>
            </w:pPr>
            <w:ins w:id="66" w:author="GS" w:date="2025-02-18T12:11:00Z" w16du:dateUtc="2025-02-18T11:11:00Z">
              <w:r>
                <w:rPr>
                  <w:rFonts w:ascii="Arial" w:eastAsia="宋体" w:hAnsi="Arial" w:hint="eastAsia"/>
                  <w:sz w:val="18"/>
                  <w:lang w:val="en-US" w:eastAsia="zh-CN"/>
                </w:rPr>
                <w:t>M</w:t>
              </w:r>
            </w:ins>
          </w:p>
        </w:tc>
        <w:tc>
          <w:tcPr>
            <w:tcW w:w="1251" w:type="dxa"/>
            <w:tcBorders>
              <w:top w:val="single" w:sz="4" w:space="0" w:color="auto"/>
              <w:left w:val="single" w:sz="4" w:space="0" w:color="auto"/>
              <w:bottom w:val="single" w:sz="4" w:space="0" w:color="auto"/>
              <w:right w:val="single" w:sz="4" w:space="0" w:color="auto"/>
            </w:tcBorders>
          </w:tcPr>
          <w:p w14:paraId="07EDFA6B" w14:textId="748FDDBE" w:rsidR="00F55CEC" w:rsidRDefault="00F55CEC" w:rsidP="00F55CEC">
            <w:pPr>
              <w:keepNext/>
              <w:keepLines/>
              <w:spacing w:after="0"/>
              <w:jc w:val="center"/>
              <w:rPr>
                <w:ins w:id="67" w:author="GS" w:date="2025-02-18T12:10:00Z" w16du:dateUtc="2025-02-18T11:10:00Z"/>
                <w:rFonts w:ascii="Arial" w:hAnsi="Arial"/>
                <w:sz w:val="18"/>
                <w:lang w:eastAsia="ja-JP"/>
              </w:rPr>
            </w:pPr>
            <w:ins w:id="68" w:author="GS" w:date="2025-02-18T12:11:00Z" w16du:dateUtc="2025-02-18T11:11:00Z">
              <w:r>
                <w:rPr>
                  <w:rFonts w:ascii="Arial" w:eastAsia="宋体" w:hAnsi="Arial" w:hint="eastAsia"/>
                  <w:sz w:val="18"/>
                  <w:lang w:val="en-US" w:eastAsia="zh-CN"/>
                </w:rPr>
                <w:t>T</w:t>
              </w:r>
            </w:ins>
          </w:p>
        </w:tc>
        <w:tc>
          <w:tcPr>
            <w:tcW w:w="1199" w:type="dxa"/>
            <w:tcBorders>
              <w:top w:val="single" w:sz="4" w:space="0" w:color="auto"/>
              <w:left w:val="single" w:sz="4" w:space="0" w:color="auto"/>
              <w:bottom w:val="single" w:sz="4" w:space="0" w:color="auto"/>
              <w:right w:val="single" w:sz="4" w:space="0" w:color="auto"/>
            </w:tcBorders>
          </w:tcPr>
          <w:p w14:paraId="4FAC9B4F" w14:textId="4E3AC85F" w:rsidR="00F55CEC" w:rsidRDefault="00F55CEC" w:rsidP="00F55CEC">
            <w:pPr>
              <w:keepNext/>
              <w:keepLines/>
              <w:spacing w:after="0"/>
              <w:jc w:val="center"/>
              <w:rPr>
                <w:ins w:id="69" w:author="GS" w:date="2025-02-18T12:10:00Z" w16du:dateUtc="2025-02-18T11:10:00Z"/>
                <w:rFonts w:ascii="Arial" w:hAnsi="Arial"/>
                <w:sz w:val="18"/>
                <w:lang w:eastAsia="ja-JP"/>
              </w:rPr>
            </w:pPr>
            <w:ins w:id="70" w:author="GS" w:date="2025-02-18T12:11:00Z" w16du:dateUtc="2025-02-18T11:11:00Z">
              <w:r>
                <w:rPr>
                  <w:rFonts w:ascii="Arial" w:eastAsia="宋体" w:hAnsi="Arial" w:hint="eastAsia"/>
                  <w:sz w:val="18"/>
                  <w:lang w:val="en-US" w:eastAsia="zh-CN"/>
                </w:rPr>
                <w:t>T</w:t>
              </w:r>
            </w:ins>
          </w:p>
        </w:tc>
        <w:tc>
          <w:tcPr>
            <w:tcW w:w="1348" w:type="dxa"/>
            <w:tcBorders>
              <w:top w:val="single" w:sz="4" w:space="0" w:color="auto"/>
              <w:left w:val="single" w:sz="4" w:space="0" w:color="auto"/>
              <w:bottom w:val="single" w:sz="4" w:space="0" w:color="auto"/>
              <w:right w:val="single" w:sz="4" w:space="0" w:color="auto"/>
            </w:tcBorders>
          </w:tcPr>
          <w:p w14:paraId="2BCF07A2" w14:textId="4025B236" w:rsidR="00F55CEC" w:rsidRDefault="00F55CEC" w:rsidP="00F55CEC">
            <w:pPr>
              <w:keepNext/>
              <w:keepLines/>
              <w:spacing w:after="0"/>
              <w:jc w:val="center"/>
              <w:rPr>
                <w:ins w:id="71" w:author="GS" w:date="2025-02-18T12:10:00Z" w16du:dateUtc="2025-02-18T11:10:00Z"/>
                <w:rFonts w:ascii="Arial" w:hAnsi="Arial"/>
                <w:sz w:val="18"/>
                <w:lang w:eastAsia="ja-JP"/>
              </w:rPr>
            </w:pPr>
            <w:ins w:id="72" w:author="GS" w:date="2025-02-18T12:11:00Z" w16du:dateUtc="2025-02-18T11:11:00Z">
              <w:r>
                <w:rPr>
                  <w:rFonts w:ascii="Arial" w:eastAsia="宋体" w:hAnsi="Arial" w:hint="eastAsia"/>
                  <w:sz w:val="18"/>
                  <w:lang w:val="en-US" w:eastAsia="zh-CN"/>
                </w:rPr>
                <w:t>F</w:t>
              </w:r>
            </w:ins>
          </w:p>
        </w:tc>
        <w:tc>
          <w:tcPr>
            <w:tcW w:w="1380" w:type="dxa"/>
            <w:tcBorders>
              <w:top w:val="single" w:sz="4" w:space="0" w:color="auto"/>
              <w:left w:val="single" w:sz="4" w:space="0" w:color="auto"/>
              <w:bottom w:val="single" w:sz="4" w:space="0" w:color="auto"/>
              <w:right w:val="single" w:sz="4" w:space="0" w:color="auto"/>
            </w:tcBorders>
          </w:tcPr>
          <w:p w14:paraId="406494D6" w14:textId="0132A952" w:rsidR="00F55CEC" w:rsidRDefault="00F55CEC" w:rsidP="00F55CEC">
            <w:pPr>
              <w:keepNext/>
              <w:keepLines/>
              <w:spacing w:after="0"/>
              <w:jc w:val="center"/>
              <w:rPr>
                <w:ins w:id="73" w:author="GS" w:date="2025-02-18T12:10:00Z" w16du:dateUtc="2025-02-18T11:10:00Z"/>
                <w:rFonts w:ascii="Arial" w:hAnsi="Arial"/>
                <w:sz w:val="18"/>
                <w:lang w:eastAsia="ja-JP"/>
              </w:rPr>
            </w:pPr>
            <w:ins w:id="74" w:author="GS" w:date="2025-02-18T12:11:00Z" w16du:dateUtc="2025-02-18T11:11:00Z">
              <w:r>
                <w:rPr>
                  <w:rFonts w:ascii="Arial" w:eastAsia="宋体" w:hAnsi="Arial" w:hint="eastAsia"/>
                  <w:sz w:val="18"/>
                  <w:lang w:val="en-US" w:eastAsia="zh-CN"/>
                </w:rPr>
                <w:t>F</w:t>
              </w:r>
            </w:ins>
          </w:p>
        </w:tc>
      </w:tr>
      <w:tr w:rsidR="00F55CEC" w:rsidRPr="00506640" w14:paraId="1E22BD77" w14:textId="77777777" w:rsidTr="0056316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209563CF" w14:textId="77777777" w:rsidR="00F55CEC" w:rsidRDefault="00F55CEC" w:rsidP="00F55CEC">
            <w:pPr>
              <w:keepNext/>
              <w:keepLines/>
              <w:spacing w:after="0"/>
              <w:rPr>
                <w:rFonts w:ascii="Arial" w:eastAsia="宋体"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F55CEC" w:rsidRPr="00506640" w14:paraId="05C90332" w14:textId="77777777" w:rsidTr="0056316C">
        <w:trPr>
          <w:cantSplit/>
          <w:jc w:val="center"/>
        </w:trPr>
        <w:tc>
          <w:tcPr>
            <w:tcW w:w="2966" w:type="dxa"/>
            <w:tcBorders>
              <w:top w:val="single" w:sz="4" w:space="0" w:color="auto"/>
              <w:left w:val="single" w:sz="4" w:space="0" w:color="auto"/>
              <w:bottom w:val="single" w:sz="4" w:space="0" w:color="auto"/>
              <w:right w:val="single" w:sz="4" w:space="0" w:color="auto"/>
            </w:tcBorders>
          </w:tcPr>
          <w:p w14:paraId="35CB39B9" w14:textId="77777777" w:rsidR="00F55CEC" w:rsidRDefault="00F55CEC" w:rsidP="00F55CEC">
            <w:pPr>
              <w:keepNext/>
              <w:keepLines/>
              <w:spacing w:after="0"/>
              <w:ind w:right="318"/>
              <w:rPr>
                <w:rFonts w:ascii="Courier New" w:eastAsia="宋体" w:hAnsi="Courier New" w:cs="Courier New"/>
                <w:sz w:val="18"/>
                <w:lang w:eastAsia="zh-CN"/>
              </w:rPr>
            </w:pPr>
            <w:proofErr w:type="spellStart"/>
            <w:r w:rsidRPr="00033C5E">
              <w:rPr>
                <w:rFonts w:ascii="Courier New" w:eastAsia="等线"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50725096" w14:textId="77777777" w:rsidR="00F55CEC" w:rsidRDefault="00F55CEC" w:rsidP="00F55CEC">
            <w:pPr>
              <w:keepNext/>
              <w:keepLines/>
              <w:spacing w:after="0"/>
              <w:jc w:val="center"/>
              <w:rPr>
                <w:rFonts w:ascii="Arial" w:eastAsia="宋体" w:hAnsi="Arial"/>
                <w:sz w:val="18"/>
                <w:lang w:eastAsia="zh-CN"/>
              </w:rPr>
            </w:pPr>
            <w:r>
              <w:rPr>
                <w:rFonts w:ascii="Arial" w:eastAsia="宋体"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C8A774A" w14:textId="77777777" w:rsidR="00F55CEC" w:rsidRDefault="00F55CEC" w:rsidP="00F55CEC">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70F21D4" w14:textId="77777777" w:rsidR="00F55CEC" w:rsidRDefault="00F55CEC" w:rsidP="00F55CEC">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A91BAF4" w14:textId="77777777" w:rsidR="00F55CEC" w:rsidRDefault="00F55CEC" w:rsidP="00F55CEC">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BDDCB5" w14:textId="77777777" w:rsidR="00F55CEC" w:rsidRDefault="00F55CEC" w:rsidP="00F55CEC">
            <w:pPr>
              <w:keepNext/>
              <w:keepLines/>
              <w:spacing w:after="0"/>
              <w:jc w:val="center"/>
              <w:rPr>
                <w:rFonts w:ascii="Arial" w:eastAsia="宋体" w:hAnsi="Arial"/>
                <w:sz w:val="18"/>
                <w:lang w:eastAsia="zh-CN"/>
              </w:rPr>
            </w:pPr>
            <w:r>
              <w:rPr>
                <w:rFonts w:ascii="Arial" w:eastAsia="宋体" w:hAnsi="Arial" w:hint="eastAsia"/>
                <w:sz w:val="18"/>
                <w:lang w:eastAsia="zh-CN"/>
              </w:rPr>
              <w:t>F</w:t>
            </w:r>
          </w:p>
        </w:tc>
      </w:tr>
    </w:tbl>
    <w:p w14:paraId="0B8C36CF" w14:textId="77777777" w:rsidR="00F55CEC" w:rsidRPr="00506640" w:rsidRDefault="00F55CEC" w:rsidP="00F55CEC">
      <w:pPr>
        <w:rPr>
          <w:lang w:eastAsia="zh-CN"/>
        </w:rPr>
      </w:pPr>
    </w:p>
    <w:p w14:paraId="1D1F6C08" w14:textId="77777777" w:rsidR="00F55CEC" w:rsidRPr="00506640" w:rsidRDefault="00F55CEC" w:rsidP="00F55CEC">
      <w:pPr>
        <w:pStyle w:val="6"/>
        <w:rPr>
          <w:lang w:eastAsia="zh-CN"/>
        </w:rPr>
      </w:pPr>
      <w:bookmarkStart w:id="75" w:name="_Toc178169090"/>
      <w:r w:rsidRPr="00506640">
        <w:rPr>
          <w:rFonts w:hint="eastAsia"/>
          <w:lang w:eastAsia="zh-CN"/>
        </w:rPr>
        <w:t>6</w:t>
      </w:r>
      <w:r w:rsidRPr="00506640">
        <w:rPr>
          <w:lang w:eastAsia="zh-CN"/>
        </w:rPr>
        <w:t>.2.1.2.1.3</w:t>
      </w:r>
      <w:r w:rsidRPr="00506640">
        <w:rPr>
          <w:lang w:eastAsia="zh-CN"/>
        </w:rPr>
        <w:tab/>
        <w:t>Attribute constraints</w:t>
      </w:r>
      <w:bookmarkEnd w:id="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F55CEC" w14:paraId="1C0D5EC5" w14:textId="77777777" w:rsidTr="0056316C">
        <w:trPr>
          <w:jc w:val="center"/>
        </w:trPr>
        <w:tc>
          <w:tcPr>
            <w:tcW w:w="1169" w:type="pct"/>
            <w:shd w:val="clear" w:color="auto" w:fill="BFBFBF"/>
          </w:tcPr>
          <w:p w14:paraId="598037A9" w14:textId="77777777" w:rsidR="00F55CEC" w:rsidRDefault="00F55CEC" w:rsidP="0056316C">
            <w:pPr>
              <w:pStyle w:val="TAH"/>
            </w:pPr>
            <w:r>
              <w:t>Name</w:t>
            </w:r>
          </w:p>
        </w:tc>
        <w:tc>
          <w:tcPr>
            <w:tcW w:w="3831" w:type="pct"/>
            <w:shd w:val="clear" w:color="auto" w:fill="BFBFBF"/>
          </w:tcPr>
          <w:p w14:paraId="26E4368C" w14:textId="77777777" w:rsidR="00F55CEC" w:rsidRDefault="00F55CEC" w:rsidP="0056316C">
            <w:pPr>
              <w:pStyle w:val="TAH"/>
            </w:pPr>
            <w:r>
              <w:t>Definition</w:t>
            </w:r>
          </w:p>
        </w:tc>
      </w:tr>
      <w:tr w:rsidR="00F55CEC" w:rsidRPr="00BD0CAD" w14:paraId="05352FB0" w14:textId="77777777" w:rsidTr="0056316C">
        <w:trPr>
          <w:jc w:val="center"/>
        </w:trPr>
        <w:tc>
          <w:tcPr>
            <w:tcW w:w="1169" w:type="pct"/>
          </w:tcPr>
          <w:p w14:paraId="47F9711A" w14:textId="77777777" w:rsidR="00F55CEC" w:rsidRDefault="00F55CEC" w:rsidP="0056316C">
            <w:pPr>
              <w:pStyle w:val="TAL"/>
              <w:rPr>
                <w:rFonts w:cs="Arial"/>
                <w:szCs w:val="18"/>
                <w:lang w:eastAsia="zh-CN"/>
              </w:rPr>
            </w:pPr>
            <w:proofErr w:type="spellStart"/>
            <w:r>
              <w:rPr>
                <w:rFonts w:cs="Arial"/>
                <w:szCs w:val="18"/>
                <w:lang w:eastAsia="zh-CN"/>
              </w:rPr>
              <w:t>i</w:t>
            </w:r>
            <w:r w:rsidRPr="008A3727">
              <w:rPr>
                <w:rFonts w:cs="Arial"/>
                <w:szCs w:val="18"/>
                <w:lang w:eastAsia="zh-CN"/>
              </w:rPr>
              <w:t>ntentAdminState</w:t>
            </w:r>
            <w:proofErr w:type="spellEnd"/>
          </w:p>
          <w:p w14:paraId="4774BB80" w14:textId="77777777" w:rsidR="00F55CEC" w:rsidRPr="00B26339" w:rsidRDefault="00F55CEC" w:rsidP="0056316C">
            <w:pPr>
              <w:pStyle w:val="TAL"/>
              <w:rPr>
                <w:rFonts w:cs="Arial"/>
                <w:b/>
                <w:szCs w:val="18"/>
              </w:rPr>
            </w:pPr>
            <w:r w:rsidRPr="00B26339">
              <w:rPr>
                <w:rFonts w:cs="Arial"/>
                <w:szCs w:val="18"/>
              </w:rPr>
              <w:t>Support Qualifier</w:t>
            </w:r>
          </w:p>
        </w:tc>
        <w:tc>
          <w:tcPr>
            <w:tcW w:w="3831" w:type="pct"/>
          </w:tcPr>
          <w:p w14:paraId="6449FB29" w14:textId="77777777" w:rsidR="00F55CEC" w:rsidRPr="00BD0CAD" w:rsidRDefault="00F55CEC" w:rsidP="0056316C">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F55CEC" w:rsidRPr="00BD0CAD" w14:paraId="27FB28C7" w14:textId="77777777" w:rsidTr="0056316C">
        <w:trPr>
          <w:jc w:val="center"/>
        </w:trPr>
        <w:tc>
          <w:tcPr>
            <w:tcW w:w="1169" w:type="pct"/>
          </w:tcPr>
          <w:p w14:paraId="6473139B" w14:textId="77777777" w:rsidR="00F55CEC" w:rsidRDefault="00F55CEC" w:rsidP="0056316C">
            <w:pPr>
              <w:keepNext/>
              <w:keepLines/>
              <w:spacing w:after="0"/>
              <w:ind w:right="318"/>
              <w:rPr>
                <w:rFonts w:ascii="Courier New" w:hAnsi="Courier New" w:cs="Courier New"/>
                <w:sz w:val="18"/>
                <w:szCs w:val="18"/>
                <w:lang w:eastAsia="ja-JP"/>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hint="eastAsia"/>
                <w:sz w:val="18"/>
                <w:szCs w:val="18"/>
                <w:lang w:eastAsia="ja-JP"/>
              </w:rPr>
              <w:t>a</w:t>
            </w:r>
            <w:r w:rsidRPr="00F377F5">
              <w:rPr>
                <w:rFonts w:ascii="Courier New" w:hAnsi="Courier New" w:cs="Courier New"/>
                <w:sz w:val="18"/>
                <w:szCs w:val="18"/>
                <w:lang w:eastAsia="ja-JP"/>
              </w:rPr>
              <w:t>bility</w:t>
            </w:r>
            <w:proofErr w:type="spellEnd"/>
          </w:p>
          <w:p w14:paraId="2DC402A4" w14:textId="77777777" w:rsidR="00F55CEC" w:rsidRDefault="00F55CEC" w:rsidP="0056316C">
            <w:pPr>
              <w:pStyle w:val="TAL"/>
              <w:rPr>
                <w:rFonts w:cs="Arial"/>
                <w:szCs w:val="18"/>
                <w:lang w:eastAsia="zh-CN"/>
              </w:rPr>
            </w:pPr>
            <w:r w:rsidRPr="00506640">
              <w:t>Support Qualifier</w:t>
            </w:r>
          </w:p>
        </w:tc>
        <w:tc>
          <w:tcPr>
            <w:tcW w:w="3831" w:type="pct"/>
          </w:tcPr>
          <w:p w14:paraId="53A6258B" w14:textId="77777777" w:rsidR="00F55CEC" w:rsidRDefault="00F55CEC" w:rsidP="0056316C">
            <w:pPr>
              <w:spacing w:after="0"/>
              <w:rPr>
                <w:rFonts w:ascii="Arial" w:hAnsi="Arial" w:cs="Arial"/>
                <w:noProof/>
                <w:sz w:val="18"/>
                <w:szCs w:val="18"/>
                <w:lang w:eastAsia="zh-CN"/>
              </w:rPr>
            </w:pPr>
            <w:r w:rsidRPr="00244E21">
              <w:rPr>
                <w:rFonts w:ascii="Arial" w:hAnsi="Arial" w:cs="Arial"/>
                <w:noProof/>
                <w:sz w:val="18"/>
                <w:szCs w:val="18"/>
                <w:lang w:eastAsia="zh-CN"/>
              </w:rPr>
              <w:t xml:space="preserve">Condition: The preemption </w:t>
            </w:r>
            <w:r>
              <w:rPr>
                <w:rFonts w:ascii="Arial" w:hAnsi="Arial" w:cs="Arial"/>
                <w:noProof/>
                <w:sz w:val="18"/>
                <w:szCs w:val="18"/>
                <w:lang w:eastAsia="zh-CN"/>
              </w:rPr>
              <w:t>mechanism is supported.</w:t>
            </w:r>
          </w:p>
        </w:tc>
      </w:tr>
    </w:tbl>
    <w:p w14:paraId="6958279E" w14:textId="77777777" w:rsidR="00F55CEC" w:rsidRDefault="00F55CEC" w:rsidP="00F55CEC">
      <w:pPr>
        <w:rPr>
          <w:lang w:eastAsia="zh-CN"/>
        </w:rPr>
      </w:pPr>
    </w:p>
    <w:p w14:paraId="75F4C39E" w14:textId="77777777" w:rsidR="00F55CEC" w:rsidRPr="00E97C1A" w:rsidRDefault="00F55CEC" w:rsidP="00F55CEC">
      <w:pPr>
        <w:pStyle w:val="6"/>
      </w:pPr>
      <w:bookmarkStart w:id="76" w:name="_Toc178169091"/>
      <w:r>
        <w:t>6.2.1.2.1.4</w:t>
      </w:r>
      <w:r w:rsidRPr="00E97C1A">
        <w:tab/>
        <w:t>Notifications</w:t>
      </w:r>
      <w:bookmarkEnd w:id="76"/>
    </w:p>
    <w:p w14:paraId="4A0181D4" w14:textId="77777777" w:rsidR="00F55CEC" w:rsidRDefault="00F55CEC" w:rsidP="00F55CEC">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r>
        <w:t>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F55CEC" w14:paraId="0985062E" w14:textId="77777777" w:rsidTr="0056316C">
        <w:trPr>
          <w:tblHeader/>
          <w:jc w:val="center"/>
        </w:trPr>
        <w:tc>
          <w:tcPr>
            <w:tcW w:w="4521" w:type="dxa"/>
            <w:shd w:val="clear" w:color="auto" w:fill="BFBFBF"/>
            <w:hideMark/>
          </w:tcPr>
          <w:p w14:paraId="36DE7E8E" w14:textId="77777777" w:rsidR="00F55CEC" w:rsidRDefault="00F55CEC" w:rsidP="0056316C">
            <w:pPr>
              <w:pStyle w:val="TAH"/>
            </w:pPr>
            <w:r>
              <w:t>Name</w:t>
            </w:r>
          </w:p>
        </w:tc>
        <w:tc>
          <w:tcPr>
            <w:tcW w:w="447" w:type="dxa"/>
            <w:shd w:val="clear" w:color="auto" w:fill="BFBFBF"/>
            <w:hideMark/>
          </w:tcPr>
          <w:p w14:paraId="10A9CD94" w14:textId="77777777" w:rsidR="00F55CEC" w:rsidRDefault="00F55CEC" w:rsidP="0056316C">
            <w:pPr>
              <w:pStyle w:val="TAH"/>
            </w:pPr>
            <w:r>
              <w:t>S</w:t>
            </w:r>
          </w:p>
        </w:tc>
        <w:tc>
          <w:tcPr>
            <w:tcW w:w="4661" w:type="dxa"/>
            <w:shd w:val="clear" w:color="auto" w:fill="BFBFBF"/>
            <w:hideMark/>
          </w:tcPr>
          <w:p w14:paraId="5D405EE3" w14:textId="77777777" w:rsidR="00F55CEC" w:rsidRDefault="00F55CEC" w:rsidP="0056316C">
            <w:pPr>
              <w:pStyle w:val="TAH"/>
            </w:pPr>
            <w:r>
              <w:t>Notes</w:t>
            </w:r>
          </w:p>
        </w:tc>
      </w:tr>
      <w:tr w:rsidR="00F55CEC" w14:paraId="111D3C9B" w14:textId="77777777" w:rsidTr="0056316C">
        <w:trPr>
          <w:jc w:val="center"/>
        </w:trPr>
        <w:tc>
          <w:tcPr>
            <w:tcW w:w="4521" w:type="dxa"/>
            <w:hideMark/>
          </w:tcPr>
          <w:p w14:paraId="4F4AD2C6" w14:textId="77777777" w:rsidR="00F55CEC" w:rsidRPr="00B26339" w:rsidRDefault="00F55CEC" w:rsidP="0056316C">
            <w:pPr>
              <w:pStyle w:val="TAL"/>
              <w:rPr>
                <w:rFonts w:cs="Arial"/>
              </w:rPr>
            </w:pPr>
            <w:proofErr w:type="spellStart"/>
            <w:r w:rsidRPr="003E3CD3">
              <w:rPr>
                <w:lang w:val="en-US" w:eastAsia="ja-JP"/>
              </w:rPr>
              <w:t>notifyMOIChange</w:t>
            </w:r>
            <w:r>
              <w:rPr>
                <w:lang w:val="en-US" w:eastAsia="ja-JP"/>
              </w:rPr>
              <w:t>s</w:t>
            </w:r>
            <w:proofErr w:type="spellEnd"/>
          </w:p>
        </w:tc>
        <w:tc>
          <w:tcPr>
            <w:tcW w:w="447" w:type="dxa"/>
            <w:hideMark/>
          </w:tcPr>
          <w:p w14:paraId="0484DB63" w14:textId="77777777" w:rsidR="00F55CEC" w:rsidRDefault="00F55CEC" w:rsidP="0056316C">
            <w:pPr>
              <w:pStyle w:val="TAL"/>
              <w:jc w:val="center"/>
            </w:pPr>
            <w:r>
              <w:t>M</w:t>
            </w:r>
          </w:p>
        </w:tc>
        <w:tc>
          <w:tcPr>
            <w:tcW w:w="4661" w:type="dxa"/>
            <w:hideMark/>
          </w:tcPr>
          <w:p w14:paraId="77E11631" w14:textId="77777777" w:rsidR="00F55CEC" w:rsidRDefault="00F55CEC" w:rsidP="0056316C">
            <w:pPr>
              <w:pStyle w:val="TAL"/>
            </w:pPr>
            <w:r>
              <w:t>--</w:t>
            </w:r>
          </w:p>
        </w:tc>
      </w:tr>
    </w:tbl>
    <w:p w14:paraId="29AAC1E1" w14:textId="77777777" w:rsidR="00F55CEC" w:rsidRDefault="00F55CEC" w:rsidP="00F55CEC"/>
    <w:p w14:paraId="3DF13AC4" w14:textId="77777777" w:rsidR="0066551D" w:rsidRDefault="0066551D" w:rsidP="0066551D">
      <w:pPr>
        <w:pStyle w:val="50"/>
        <w:rPr>
          <w:ins w:id="77" w:author="GS" w:date="2025-02-20T14:18:00Z" w16du:dateUtc="2025-02-20T13:18:00Z"/>
          <w:noProof/>
          <w:lang w:eastAsia="zh-CN"/>
        </w:rPr>
      </w:pPr>
      <w:ins w:id="78" w:author="GS" w:date="2025-02-20T14:18:00Z" w16du:dateUtc="2025-02-20T13:18:00Z">
        <w:r>
          <w:rPr>
            <w:noProof/>
            <w:lang w:eastAsia="zh-CN"/>
          </w:rPr>
          <w:t>6.2.1.3.</w:t>
        </w:r>
        <w:r>
          <w:rPr>
            <w:rFonts w:eastAsia="宋体" w:hint="eastAsia"/>
            <w:noProof/>
            <w:lang w:eastAsia="zh-CN"/>
          </w:rPr>
          <w:t>Z</w:t>
        </w:r>
        <w:r>
          <w:rPr>
            <w:noProof/>
            <w:lang w:eastAsia="zh-CN"/>
          </w:rPr>
          <w:tab/>
        </w:r>
        <w:r w:rsidRPr="0046187A">
          <w:rPr>
            <w:noProof/>
            <w:lang w:eastAsia="zh-CN"/>
          </w:rPr>
          <w:t>IntentNegotiationReport</w:t>
        </w:r>
        <w:r>
          <w:rPr>
            <w:noProof/>
            <w:lang w:eastAsia="zh-CN"/>
          </w:rPr>
          <w:t xml:space="preserve"> &lt;&lt;dataType&gt;&gt;</w:t>
        </w:r>
      </w:ins>
    </w:p>
    <w:p w14:paraId="16E3A479" w14:textId="21A7C203" w:rsidR="0066551D" w:rsidRPr="006D4681" w:rsidRDefault="0066551D" w:rsidP="0066551D">
      <w:pPr>
        <w:pStyle w:val="6"/>
        <w:rPr>
          <w:ins w:id="79" w:author="GS" w:date="2025-02-20T14:18:00Z" w16du:dateUtc="2025-02-20T13:18:00Z"/>
          <w:rFonts w:eastAsia="宋体"/>
          <w:noProof/>
          <w:lang w:eastAsia="zh-CN"/>
        </w:rPr>
      </w:pPr>
      <w:ins w:id="80" w:author="GS" w:date="2025-02-20T14:18:00Z" w16du:dateUtc="2025-02-20T13:18:00Z">
        <w:r>
          <w:rPr>
            <w:noProof/>
            <w:lang w:eastAsia="zh-CN"/>
          </w:rPr>
          <w:t>6.2.1.3.</w:t>
        </w:r>
        <w:r>
          <w:rPr>
            <w:rFonts w:eastAsia="宋体" w:hint="eastAsia"/>
            <w:noProof/>
            <w:lang w:eastAsia="zh-CN"/>
          </w:rPr>
          <w:t>Z</w:t>
        </w:r>
        <w:r>
          <w:rPr>
            <w:noProof/>
            <w:lang w:eastAsia="zh-CN"/>
          </w:rPr>
          <w:t>.1</w:t>
        </w:r>
        <w:r>
          <w:rPr>
            <w:noProof/>
            <w:lang w:eastAsia="zh-CN"/>
          </w:rPr>
          <w:tab/>
          <w:t>Definition</w:t>
        </w:r>
      </w:ins>
    </w:p>
    <w:p w14:paraId="0D1F4B67" w14:textId="362976FF" w:rsidR="00F55CEC" w:rsidRPr="006D4681" w:rsidRDefault="00F55CEC" w:rsidP="006D4681">
      <w:pPr>
        <w:pStyle w:val="6"/>
        <w:rPr>
          <w:ins w:id="81" w:author="GS" w:date="2025-02-18T12:20:00Z" w16du:dateUtc="2025-02-18T11:20:00Z"/>
          <w:rFonts w:eastAsia="宋体"/>
          <w:noProof/>
          <w:lang w:eastAsia="zh-CN"/>
        </w:rPr>
      </w:pPr>
    </w:p>
    <w:p w14:paraId="14BADFCF" w14:textId="709278C7" w:rsidR="00176D03" w:rsidRDefault="00B264B4" w:rsidP="009F44D8">
      <w:pPr>
        <w:ind w:firstLine="284"/>
        <w:rPr>
          <w:ins w:id="82" w:author="GS" w:date="2025-02-18T14:49:00Z" w16du:dateUtc="2025-02-18T13:49:00Z"/>
          <w:rFonts w:eastAsia="宋体"/>
          <w:lang w:val="en-US" w:eastAsia="zh-CN"/>
        </w:rPr>
      </w:pPr>
      <w:ins w:id="83" w:author="GS" w:date="2025-02-18T12:20:00Z" w16du:dateUtc="2025-02-18T11:20:00Z">
        <w:r>
          <w:rPr>
            <w:rFonts w:hint="eastAsia"/>
            <w:lang w:val="en-US" w:eastAsia="zh-CN"/>
          </w:rPr>
          <w:t xml:space="preserve">6) </w:t>
        </w:r>
        <w:proofErr w:type="spellStart"/>
        <w:r w:rsidRPr="0056316C">
          <w:rPr>
            <w:rFonts w:ascii="Courier New" w:eastAsia="等线" w:hAnsi="Courier New" w:cs="Courier New"/>
            <w:sz w:val="18"/>
            <w:szCs w:val="18"/>
            <w:lang w:val="en-US" w:eastAsia="zh-CN"/>
          </w:rPr>
          <w:t>implicitIntent</w:t>
        </w:r>
        <w:proofErr w:type="spellEnd"/>
        <w:r>
          <w:rPr>
            <w:rFonts w:hint="eastAsia"/>
            <w:lang w:val="en-US" w:eastAsia="zh-CN"/>
          </w:rPr>
          <w:t xml:space="preserve">, which includes at least one implicit intent expectation that </w:t>
        </w:r>
        <w:r>
          <w:rPr>
            <w:lang w:val="en-US" w:eastAsia="zh-CN"/>
          </w:rPr>
          <w:t>MnS consumer ha</w:t>
        </w:r>
      </w:ins>
      <w:ins w:id="84" w:author="GS" w:date="2025-02-18T14:48:00Z" w16du:dateUtc="2025-02-18T13:48:00Z">
        <w:r w:rsidR="00176D03">
          <w:rPr>
            <w:rFonts w:eastAsia="宋体" w:hint="eastAsia"/>
            <w:lang w:val="en-US" w:eastAsia="zh-CN"/>
          </w:rPr>
          <w:t>s</w:t>
        </w:r>
      </w:ins>
      <w:ins w:id="85" w:author="GS" w:date="2025-02-18T12:20:00Z" w16du:dateUtc="2025-02-18T11:20:00Z">
        <w:r>
          <w:rPr>
            <w:lang w:val="en-US" w:eastAsia="zh-CN"/>
          </w:rPr>
          <w:t xml:space="preserve"> not explicitly pointed out</w:t>
        </w:r>
        <w:r>
          <w:rPr>
            <w:rFonts w:hint="eastAsia"/>
            <w:lang w:val="en-US" w:eastAsia="zh-CN"/>
          </w:rPr>
          <w:t>.</w:t>
        </w:r>
      </w:ins>
      <w:ins w:id="86" w:author="GS" w:date="2025-02-18T13:44:00Z" w16du:dateUtc="2025-02-18T12:44:00Z">
        <w:r w:rsidR="00463FAC">
          <w:rPr>
            <w:rFonts w:eastAsia="宋体" w:hint="eastAsia"/>
            <w:lang w:val="en-US" w:eastAsia="zh-CN"/>
          </w:rPr>
          <w:t xml:space="preserve"> </w:t>
        </w:r>
      </w:ins>
      <w:ins w:id="87" w:author="GS" w:date="2025-02-18T14:49:00Z" w16du:dateUtc="2025-02-18T13:49:00Z">
        <w:r w:rsidR="00176D03">
          <w:rPr>
            <w:rFonts w:eastAsia="宋体" w:hint="eastAsia"/>
            <w:lang w:val="en-US" w:eastAsia="zh-CN"/>
          </w:rPr>
          <w:t xml:space="preserve">In case the </w:t>
        </w:r>
      </w:ins>
      <w:proofErr w:type="spellStart"/>
      <w:ins w:id="88" w:author="GS" w:date="2025-02-18T14:50:00Z" w16du:dateUtc="2025-02-18T13:50:00Z">
        <w:r w:rsidR="00176D03">
          <w:rPr>
            <w:rFonts w:ascii="Courier New" w:eastAsia="等线" w:hAnsi="Courier New" w:cs="Courier New" w:hint="eastAsia"/>
            <w:lang w:val="en-US" w:eastAsia="zh-CN"/>
          </w:rPr>
          <w:t>i</w:t>
        </w:r>
        <w:r w:rsidR="00176D03">
          <w:rPr>
            <w:rFonts w:ascii="Courier New" w:eastAsia="等线" w:hAnsi="Courier New" w:cs="Courier New"/>
            <w:lang w:eastAsia="zh-CN"/>
          </w:rPr>
          <w:t>mplicit</w:t>
        </w:r>
        <w:r w:rsidR="00176D03">
          <w:rPr>
            <w:rFonts w:ascii="Courier New" w:eastAsia="等线" w:hAnsi="Courier New" w:cs="Courier New" w:hint="eastAsia"/>
            <w:lang w:eastAsia="zh-CN"/>
          </w:rPr>
          <w:t>Intent</w:t>
        </w:r>
        <w:r w:rsidR="00176D03">
          <w:rPr>
            <w:rFonts w:ascii="Courier New" w:eastAsia="等线" w:hAnsi="Courier New" w:cs="Courier New"/>
            <w:lang w:eastAsia="zh-CN"/>
          </w:rPr>
          <w:t>Index</w:t>
        </w:r>
        <w:proofErr w:type="spellEnd"/>
        <w:r w:rsidR="00176D03">
          <w:rPr>
            <w:rFonts w:ascii="Courier New" w:eastAsia="等线" w:hAnsi="Courier New" w:cs="Courier New" w:hint="eastAsia"/>
            <w:lang w:eastAsia="zh-CN"/>
          </w:rPr>
          <w:t xml:space="preserve"> </w:t>
        </w:r>
        <w:r w:rsidR="00176D03" w:rsidRPr="00176D03">
          <w:rPr>
            <w:rFonts w:eastAsia="宋体" w:hint="eastAsia"/>
            <w:lang w:val="en-US" w:eastAsia="zh-CN"/>
          </w:rPr>
          <w:t>is</w:t>
        </w:r>
        <w:r w:rsidR="00176D03" w:rsidRPr="000C25C9">
          <w:rPr>
            <w:rFonts w:eastAsia="宋体" w:hint="eastAsia"/>
            <w:lang w:val="en-US" w:eastAsia="zh-CN"/>
          </w:rPr>
          <w:t xml:space="preserve"> </w:t>
        </w:r>
        <w:r w:rsidR="00176D03">
          <w:rPr>
            <w:rFonts w:ascii="Courier New" w:eastAsia="等线" w:hAnsi="Courier New" w:cs="Courier New" w:hint="eastAsia"/>
            <w:lang w:eastAsia="zh-CN"/>
          </w:rPr>
          <w:t>“</w:t>
        </w:r>
        <w:r w:rsidR="00176D03">
          <w:rPr>
            <w:rFonts w:ascii="Courier New" w:eastAsia="等线" w:hAnsi="Courier New" w:cs="Courier New" w:hint="eastAsia"/>
            <w:lang w:eastAsia="zh-CN"/>
          </w:rPr>
          <w:t>True</w:t>
        </w:r>
        <w:r w:rsidR="00176D03">
          <w:rPr>
            <w:rFonts w:ascii="Courier New" w:eastAsia="等线" w:hAnsi="Courier New" w:cs="Courier New" w:hint="eastAsia"/>
            <w:lang w:eastAsia="zh-CN"/>
          </w:rPr>
          <w:t>”</w:t>
        </w:r>
        <w:r w:rsidR="00176D03" w:rsidRPr="00176D03">
          <w:rPr>
            <w:rFonts w:eastAsia="宋体" w:hint="eastAsia"/>
            <w:lang w:val="en-US" w:eastAsia="zh-CN"/>
          </w:rPr>
          <w:t>,</w:t>
        </w:r>
      </w:ins>
      <w:ins w:id="89" w:author="GS" w:date="2025-02-18T14:49:00Z" w16du:dateUtc="2025-02-18T13:49:00Z">
        <w:r w:rsidR="00176D03">
          <w:rPr>
            <w:rFonts w:eastAsia="宋体" w:hint="eastAsia"/>
            <w:lang w:val="en-US" w:eastAsia="zh-CN"/>
          </w:rPr>
          <w:t xml:space="preserve"> the MnS producer discover</w:t>
        </w:r>
      </w:ins>
      <w:ins w:id="90" w:author="GS" w:date="2025-02-18T14:50:00Z" w16du:dateUtc="2025-02-18T13:50:00Z">
        <w:r w:rsidR="00176D03">
          <w:rPr>
            <w:rFonts w:eastAsia="宋体" w:hint="eastAsia"/>
            <w:lang w:val="en-US" w:eastAsia="zh-CN"/>
          </w:rPr>
          <w:t>s</w:t>
        </w:r>
      </w:ins>
      <w:ins w:id="91" w:author="GS" w:date="2025-02-18T14:49:00Z" w16du:dateUtc="2025-02-18T13:49:00Z">
        <w:r w:rsidR="00176D03">
          <w:rPr>
            <w:rFonts w:eastAsia="宋体" w:hint="eastAsia"/>
            <w:lang w:val="en-US" w:eastAsia="zh-CN"/>
          </w:rPr>
          <w:t xml:space="preserve"> the implicit information like additional intent expectation which is not explicitly pointed out</w:t>
        </w:r>
        <w:r w:rsidR="00176D03">
          <w:rPr>
            <w:rFonts w:ascii="Courier New" w:eastAsia="等线" w:hAnsi="Courier New" w:cs="Courier New" w:hint="eastAsia"/>
            <w:lang w:eastAsia="zh-CN"/>
          </w:rPr>
          <w:t>.</w:t>
        </w:r>
      </w:ins>
    </w:p>
    <w:p w14:paraId="0F8225B5" w14:textId="39B6A168" w:rsidR="0066551D" w:rsidRDefault="0066551D" w:rsidP="0066551D">
      <w:pPr>
        <w:pStyle w:val="6"/>
        <w:rPr>
          <w:ins w:id="92" w:author="GS" w:date="2025-02-20T14:19:00Z" w16du:dateUtc="2025-02-20T13:19:00Z"/>
          <w:noProof/>
          <w:lang w:eastAsia="zh-CN"/>
        </w:rPr>
      </w:pPr>
      <w:ins w:id="93" w:author="GS" w:date="2025-02-20T14:19:00Z" w16du:dateUtc="2025-02-20T13:19:00Z">
        <w:r>
          <w:rPr>
            <w:noProof/>
            <w:lang w:eastAsia="zh-CN"/>
          </w:rPr>
          <w:t>6.2.1.3.</w:t>
        </w:r>
        <w:r w:rsidRPr="009D5B6C">
          <w:rPr>
            <w:rFonts w:eastAsia="宋体" w:hint="eastAsia"/>
            <w:noProof/>
            <w:lang w:eastAsia="zh-CN"/>
          </w:rPr>
          <w:t xml:space="preserve"> </w:t>
        </w:r>
        <w:r>
          <w:rPr>
            <w:rFonts w:eastAsia="宋体" w:hint="eastAsia"/>
            <w:noProof/>
            <w:lang w:eastAsia="zh-CN"/>
          </w:rPr>
          <w:t>Z</w:t>
        </w:r>
        <w:r>
          <w:rPr>
            <w:noProof/>
            <w:lang w:eastAsia="zh-CN"/>
          </w:rPr>
          <w:t>.2</w:t>
        </w:r>
        <w:r>
          <w:rPr>
            <w:noProof/>
            <w:lang w:eastAsia="zh-CN"/>
          </w:rPr>
          <w:tab/>
          <w:t>Attributes</w:t>
        </w:r>
      </w:ins>
    </w:p>
    <w:p w14:paraId="006CA876" w14:textId="0EED39E5" w:rsidR="00F55CEC" w:rsidRDefault="00F55CEC" w:rsidP="00F55CEC">
      <w:pPr>
        <w:pStyle w:val="6"/>
        <w:rPr>
          <w:ins w:id="94" w:author="Stephen Mwanje (Nokia)" w:date="2024-10-28T14:52:00Z"/>
          <w:noProof/>
          <w:lang w:eastAsia="zh-CN"/>
        </w:rPr>
      </w:pPr>
    </w:p>
    <w:p w14:paraId="638758E2" w14:textId="77777777" w:rsidR="00F55CEC" w:rsidRDefault="00F55CEC" w:rsidP="00F55CEC">
      <w:pPr>
        <w:pStyle w:val="TH"/>
        <w:rPr>
          <w:ins w:id="95" w:author="Stephen Mwanje (Nokia)" w:date="2024-10-28T14:52:00Z"/>
          <w:rFonts w:eastAsia="宋体"/>
        </w:rPr>
      </w:pPr>
      <w:ins w:id="96" w:author="Stephen Mwanje (Nokia)" w:date="2024-10-28T14:52:00Z">
        <w:r>
          <w:rPr>
            <w:rFonts w:eastAsia="宋体"/>
          </w:rPr>
          <w:t>Table 6.2.1.3.</w:t>
        </w:r>
      </w:ins>
      <w:ins w:id="97" w:author="Stephen Mwanje (Nokia)" w:date="2024-10-28T15:36:00Z">
        <w:r>
          <w:rPr>
            <w:rFonts w:eastAsia="宋体"/>
          </w:rPr>
          <w:t>X</w:t>
        </w:r>
      </w:ins>
      <w:ins w:id="98" w:author="Stephen Mwanje (Nokia)" w:date="2024-10-28T14:52:00Z">
        <w:r>
          <w:rPr>
            <w:rFonts w:eastAsia="宋体"/>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97"/>
        <w:gridCol w:w="1132"/>
        <w:gridCol w:w="1287"/>
        <w:gridCol w:w="1134"/>
        <w:gridCol w:w="1134"/>
        <w:gridCol w:w="1321"/>
        <w:tblGridChange w:id="99">
          <w:tblGrid>
            <w:gridCol w:w="3397"/>
            <w:gridCol w:w="1132"/>
            <w:gridCol w:w="1287"/>
            <w:gridCol w:w="1134"/>
            <w:gridCol w:w="1134"/>
            <w:gridCol w:w="1321"/>
          </w:tblGrid>
        </w:tblGridChange>
      </w:tblGrid>
      <w:tr w:rsidR="006D4681" w14:paraId="4057AB63" w14:textId="77777777" w:rsidTr="006D4681">
        <w:trPr>
          <w:cantSplit/>
          <w:jc w:val="center"/>
          <w:ins w:id="100" w:author="GS" w:date="2025-02-20T14:11:00Z"/>
        </w:trPr>
        <w:tc>
          <w:tcPr>
            <w:tcW w:w="3397" w:type="dxa"/>
            <w:tcBorders>
              <w:top w:val="single" w:sz="4" w:space="0" w:color="auto"/>
              <w:left w:val="single" w:sz="4" w:space="0" w:color="auto"/>
              <w:bottom w:val="single" w:sz="4" w:space="0" w:color="auto"/>
              <w:right w:val="single" w:sz="4" w:space="0" w:color="auto"/>
            </w:tcBorders>
            <w:shd w:val="pct12" w:color="auto" w:fill="FFFFFF"/>
            <w:vAlign w:val="center"/>
          </w:tcPr>
          <w:p w14:paraId="5D4012BE" w14:textId="6AAA1092" w:rsidR="006D4681" w:rsidRDefault="006D4681" w:rsidP="006D4681">
            <w:pPr>
              <w:pStyle w:val="TAH"/>
              <w:rPr>
                <w:ins w:id="101" w:author="GS" w:date="2025-02-20T14:11:00Z" w16du:dateUtc="2025-02-20T13:11:00Z"/>
              </w:rPr>
            </w:pPr>
            <w:ins w:id="102" w:author="GS" w:date="2025-02-20T14:11:00Z" w16du:dateUtc="2025-02-20T13:11:00Z">
              <w:r>
                <w:t>Attribute Name</w:t>
              </w:r>
            </w:ins>
          </w:p>
        </w:tc>
        <w:tc>
          <w:tcPr>
            <w:tcW w:w="1132" w:type="dxa"/>
            <w:tcBorders>
              <w:top w:val="single" w:sz="4" w:space="0" w:color="auto"/>
              <w:left w:val="single" w:sz="4" w:space="0" w:color="auto"/>
              <w:bottom w:val="single" w:sz="4" w:space="0" w:color="auto"/>
              <w:right w:val="single" w:sz="4" w:space="0" w:color="auto"/>
            </w:tcBorders>
            <w:shd w:val="pct12" w:color="auto" w:fill="FFFFFF"/>
            <w:vAlign w:val="center"/>
          </w:tcPr>
          <w:p w14:paraId="7E1BDEF5" w14:textId="194AB3CB" w:rsidR="006D4681" w:rsidRDefault="006D4681" w:rsidP="006D4681">
            <w:pPr>
              <w:pStyle w:val="TAH"/>
              <w:rPr>
                <w:ins w:id="103" w:author="GS" w:date="2025-02-20T14:11:00Z" w16du:dateUtc="2025-02-20T13:11:00Z"/>
              </w:rPr>
            </w:pPr>
            <w:ins w:id="104" w:author="GS" w:date="2025-02-20T14:11:00Z" w16du:dateUtc="2025-02-20T13:11: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center"/>
          </w:tcPr>
          <w:p w14:paraId="0E455857" w14:textId="15C83A2B" w:rsidR="006D4681" w:rsidRDefault="006D4681" w:rsidP="006D4681">
            <w:pPr>
              <w:pStyle w:val="TAH"/>
              <w:rPr>
                <w:ins w:id="105" w:author="GS" w:date="2025-02-20T14:11:00Z" w16du:dateUtc="2025-02-20T13:11:00Z"/>
              </w:rPr>
            </w:pPr>
            <w:proofErr w:type="spellStart"/>
            <w:ins w:id="106" w:author="GS" w:date="2025-02-20T14:11:00Z" w16du:dateUtc="2025-02-20T13:11:00Z">
              <w: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center"/>
          </w:tcPr>
          <w:p w14:paraId="155AB47C" w14:textId="6EF08CD5" w:rsidR="006D4681" w:rsidRDefault="006D4681" w:rsidP="006D4681">
            <w:pPr>
              <w:pStyle w:val="TAH"/>
              <w:rPr>
                <w:ins w:id="107" w:author="GS" w:date="2025-02-20T14:11:00Z" w16du:dateUtc="2025-02-20T13:11:00Z"/>
              </w:rPr>
            </w:pPr>
            <w:proofErr w:type="spellStart"/>
            <w:ins w:id="108" w:author="GS" w:date="2025-02-20T14:11:00Z" w16du:dateUtc="2025-02-20T13:11: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center"/>
          </w:tcPr>
          <w:p w14:paraId="53CAB956" w14:textId="1D57C8B5" w:rsidR="006D4681" w:rsidRDefault="006D4681" w:rsidP="006D4681">
            <w:pPr>
              <w:pStyle w:val="TAH"/>
              <w:rPr>
                <w:ins w:id="109" w:author="GS" w:date="2025-02-20T14:11:00Z" w16du:dateUtc="2025-02-20T13:11:00Z"/>
              </w:rPr>
            </w:pPr>
            <w:proofErr w:type="spellStart"/>
            <w:ins w:id="110" w:author="GS" w:date="2025-02-20T14:11:00Z" w16du:dateUtc="2025-02-20T13:11: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vAlign w:val="center"/>
          </w:tcPr>
          <w:p w14:paraId="2334EC3D" w14:textId="4BBB8F03" w:rsidR="006D4681" w:rsidRDefault="006D4681" w:rsidP="006D4681">
            <w:pPr>
              <w:pStyle w:val="TAH"/>
              <w:rPr>
                <w:ins w:id="111" w:author="GS" w:date="2025-02-20T14:11:00Z" w16du:dateUtc="2025-02-20T13:11:00Z"/>
              </w:rPr>
            </w:pPr>
            <w:proofErr w:type="spellStart"/>
            <w:ins w:id="112" w:author="GS" w:date="2025-02-20T14:11:00Z" w16du:dateUtc="2025-02-20T13:11:00Z">
              <w:r>
                <w:t>isNotifyable</w:t>
              </w:r>
              <w:proofErr w:type="spellEnd"/>
            </w:ins>
          </w:p>
        </w:tc>
      </w:tr>
      <w:tr w:rsidR="006D4681" w14:paraId="56F49B42" w14:textId="77777777" w:rsidTr="00FD12AA">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113" w:author="GS" w:date="2025-02-18T12:20:00Z" w16du:dateUtc="2025-02-18T11:20: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114" w:author="GS" w:date="2025-02-18T12:20:00Z"/>
          <w:trPrChange w:id="115" w:author="GS" w:date="2025-02-18T12:20:00Z" w16du:dateUtc="2025-02-18T11:20: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16" w:author="GS" w:date="2025-02-18T12:20:00Z" w16du:dateUtc="2025-02-18T11:20:00Z">
              <w:tcPr>
                <w:tcW w:w="3397" w:type="dxa"/>
                <w:tcBorders>
                  <w:top w:val="single" w:sz="4" w:space="0" w:color="auto"/>
                  <w:left w:val="single" w:sz="4" w:space="0" w:color="auto"/>
                  <w:bottom w:val="single" w:sz="4" w:space="0" w:color="auto"/>
                  <w:right w:val="single" w:sz="4" w:space="0" w:color="auto"/>
                </w:tcBorders>
              </w:tcPr>
            </w:tcPrChange>
          </w:tcPr>
          <w:p w14:paraId="7A0CEB2E" w14:textId="4767D77E" w:rsidR="006D4681" w:rsidRDefault="006D4681" w:rsidP="006D4681">
            <w:pPr>
              <w:keepNext/>
              <w:keepLines/>
              <w:spacing w:after="0"/>
              <w:ind w:right="318"/>
              <w:rPr>
                <w:ins w:id="117" w:author="GS" w:date="2025-02-18T12:20:00Z" w16du:dateUtc="2025-02-18T11:20:00Z"/>
                <w:rFonts w:ascii="Courier New" w:eastAsia="等线" w:hAnsi="Courier New" w:cs="Courier New"/>
                <w:sz w:val="18"/>
                <w:szCs w:val="18"/>
                <w:lang w:eastAsia="zh-CN"/>
              </w:rPr>
            </w:pPr>
            <w:proofErr w:type="spellStart"/>
            <w:ins w:id="118" w:author="GS" w:date="2025-02-18T12:20:00Z" w16du:dateUtc="2025-02-18T11:20:00Z">
              <w:r>
                <w:rPr>
                  <w:rFonts w:ascii="Courier New" w:eastAsia="等线" w:hAnsi="Courier New" w:cs="Courier New"/>
                  <w:sz w:val="18"/>
                  <w:szCs w:val="18"/>
                  <w:lang w:val="en-US" w:eastAsia="zh-CN"/>
                </w:rPr>
                <w:t>implicit</w:t>
              </w:r>
              <w:r>
                <w:rPr>
                  <w:rFonts w:ascii="Courier New" w:eastAsia="等线" w:hAnsi="Courier New" w:cs="Courier New" w:hint="eastAsia"/>
                  <w:sz w:val="18"/>
                  <w:szCs w:val="18"/>
                  <w:lang w:val="en-US" w:eastAsia="zh-CN"/>
                </w:rPr>
                <w:t>In</w:t>
              </w:r>
            </w:ins>
            <w:ins w:id="119" w:author="GS" w:date="2025-02-18T13:45:00Z" w16du:dateUtc="2025-02-18T12:45:00Z">
              <w:r>
                <w:rPr>
                  <w:rFonts w:ascii="Courier New" w:eastAsia="等线" w:hAnsi="Courier New" w:cs="Courier New" w:hint="eastAsia"/>
                  <w:sz w:val="18"/>
                  <w:szCs w:val="18"/>
                  <w:lang w:val="en-US" w:eastAsia="zh-CN"/>
                </w:rPr>
                <w:t>tent</w:t>
              </w:r>
            </w:ins>
            <w:proofErr w:type="spellEnd"/>
          </w:p>
        </w:tc>
        <w:tc>
          <w:tcPr>
            <w:tcW w:w="1132" w:type="dxa"/>
            <w:tcBorders>
              <w:top w:val="single" w:sz="4" w:space="0" w:color="auto"/>
              <w:left w:val="single" w:sz="4" w:space="0" w:color="auto"/>
              <w:bottom w:val="single" w:sz="4" w:space="0" w:color="auto"/>
              <w:right w:val="single" w:sz="4" w:space="0" w:color="auto"/>
            </w:tcBorders>
            <w:vAlign w:val="center"/>
            <w:tcPrChange w:id="120" w:author="GS" w:date="2025-02-18T12:20:00Z" w16du:dateUtc="2025-02-18T11:20:00Z">
              <w:tcPr>
                <w:tcW w:w="1132" w:type="dxa"/>
                <w:tcBorders>
                  <w:top w:val="single" w:sz="4" w:space="0" w:color="auto"/>
                  <w:left w:val="single" w:sz="4" w:space="0" w:color="auto"/>
                  <w:bottom w:val="single" w:sz="4" w:space="0" w:color="auto"/>
                  <w:right w:val="single" w:sz="4" w:space="0" w:color="auto"/>
                </w:tcBorders>
              </w:tcPr>
            </w:tcPrChange>
          </w:tcPr>
          <w:p w14:paraId="5CA74483" w14:textId="6B1A3C92" w:rsidR="006D4681" w:rsidRPr="00463FAC" w:rsidRDefault="006D4681" w:rsidP="006D4681">
            <w:pPr>
              <w:pStyle w:val="TAC"/>
              <w:rPr>
                <w:ins w:id="121" w:author="GS" w:date="2025-02-18T12:20:00Z" w16du:dateUtc="2025-02-18T11:20:00Z"/>
                <w:rFonts w:eastAsia="宋体" w:cs="Arial"/>
                <w:szCs w:val="18"/>
                <w:lang w:eastAsia="zh-CN"/>
              </w:rPr>
            </w:pPr>
            <w:ins w:id="122" w:author="GS" w:date="2025-02-18T13:47:00Z" w16du:dateUtc="2025-02-18T12:47:00Z">
              <w:r>
                <w:rPr>
                  <w:rFonts w:eastAsia="宋体" w:cs="Arial" w:hint="eastAsia"/>
                  <w:szCs w:val="18"/>
                  <w:lang w:val="en-US" w:eastAsia="zh-CN"/>
                </w:rPr>
                <w:t>CM</w:t>
              </w:r>
            </w:ins>
          </w:p>
        </w:tc>
        <w:tc>
          <w:tcPr>
            <w:tcW w:w="1287" w:type="dxa"/>
            <w:tcBorders>
              <w:top w:val="single" w:sz="4" w:space="0" w:color="auto"/>
              <w:left w:val="single" w:sz="4" w:space="0" w:color="auto"/>
              <w:bottom w:val="single" w:sz="4" w:space="0" w:color="auto"/>
              <w:right w:val="single" w:sz="4" w:space="0" w:color="auto"/>
            </w:tcBorders>
            <w:vAlign w:val="center"/>
            <w:tcPrChange w:id="123" w:author="GS" w:date="2025-02-18T12:20:00Z" w16du:dateUtc="2025-02-18T11:20:00Z">
              <w:tcPr>
                <w:tcW w:w="1287" w:type="dxa"/>
                <w:tcBorders>
                  <w:top w:val="single" w:sz="4" w:space="0" w:color="auto"/>
                  <w:left w:val="single" w:sz="4" w:space="0" w:color="auto"/>
                  <w:bottom w:val="single" w:sz="4" w:space="0" w:color="auto"/>
                  <w:right w:val="single" w:sz="4" w:space="0" w:color="auto"/>
                </w:tcBorders>
              </w:tcPr>
            </w:tcPrChange>
          </w:tcPr>
          <w:p w14:paraId="17FC38B9" w14:textId="659E9C3F" w:rsidR="006D4681" w:rsidRPr="00E271BF" w:rsidRDefault="006D4681" w:rsidP="006D4681">
            <w:pPr>
              <w:pStyle w:val="TAC"/>
              <w:rPr>
                <w:ins w:id="124" w:author="GS" w:date="2025-02-18T12:20:00Z" w16du:dateUtc="2025-02-18T11:20:00Z"/>
                <w:rFonts w:cs="Arial"/>
                <w:szCs w:val="18"/>
                <w:lang w:eastAsia="zh-CN"/>
              </w:rPr>
            </w:pPr>
            <w:ins w:id="125" w:author="GS" w:date="2025-02-18T12:20:00Z" w16du:dateUtc="2025-02-18T11:20:00Z">
              <w:r>
                <w:rPr>
                  <w:rFonts w:cs="Arial" w:hint="eastAsia"/>
                  <w:szCs w:val="18"/>
                  <w:lang w:val="en-US" w:eastAsia="zh-CN"/>
                </w:rPr>
                <w:t>T</w:t>
              </w:r>
            </w:ins>
          </w:p>
        </w:tc>
        <w:tc>
          <w:tcPr>
            <w:tcW w:w="1134" w:type="dxa"/>
            <w:tcBorders>
              <w:top w:val="single" w:sz="4" w:space="0" w:color="auto"/>
              <w:left w:val="single" w:sz="4" w:space="0" w:color="auto"/>
              <w:bottom w:val="single" w:sz="4" w:space="0" w:color="auto"/>
              <w:right w:val="single" w:sz="4" w:space="0" w:color="auto"/>
            </w:tcBorders>
            <w:vAlign w:val="center"/>
            <w:tcPrChange w:id="126" w:author="GS" w:date="2025-02-18T12:20:00Z" w16du:dateUtc="2025-02-18T11:20:00Z">
              <w:tcPr>
                <w:tcW w:w="1134" w:type="dxa"/>
                <w:tcBorders>
                  <w:top w:val="single" w:sz="4" w:space="0" w:color="auto"/>
                  <w:left w:val="single" w:sz="4" w:space="0" w:color="auto"/>
                  <w:bottom w:val="single" w:sz="4" w:space="0" w:color="auto"/>
                  <w:right w:val="single" w:sz="4" w:space="0" w:color="auto"/>
                </w:tcBorders>
              </w:tcPr>
            </w:tcPrChange>
          </w:tcPr>
          <w:p w14:paraId="4218D099" w14:textId="10DCFF32" w:rsidR="006D4681" w:rsidRPr="00E271BF" w:rsidRDefault="006D4681" w:rsidP="006D4681">
            <w:pPr>
              <w:pStyle w:val="TAC"/>
              <w:rPr>
                <w:ins w:id="127" w:author="GS" w:date="2025-02-18T12:20:00Z" w16du:dateUtc="2025-02-18T11:20:00Z"/>
                <w:rFonts w:cs="Arial"/>
                <w:szCs w:val="18"/>
                <w:lang w:eastAsia="zh-CN"/>
              </w:rPr>
            </w:pPr>
            <w:ins w:id="128" w:author="GS" w:date="2025-02-18T12:20:00Z" w16du:dateUtc="2025-02-18T11:20:00Z">
              <w:r>
                <w:rPr>
                  <w:rFonts w:cs="Arial" w:hint="eastAsia"/>
                  <w:szCs w:val="18"/>
                  <w:lang w:val="en-US" w:eastAsia="zh-CN"/>
                </w:rPr>
                <w:t>T</w:t>
              </w:r>
            </w:ins>
          </w:p>
        </w:tc>
        <w:tc>
          <w:tcPr>
            <w:tcW w:w="1134" w:type="dxa"/>
            <w:tcBorders>
              <w:top w:val="single" w:sz="4" w:space="0" w:color="auto"/>
              <w:left w:val="single" w:sz="4" w:space="0" w:color="auto"/>
              <w:bottom w:val="single" w:sz="4" w:space="0" w:color="auto"/>
              <w:right w:val="single" w:sz="4" w:space="0" w:color="auto"/>
            </w:tcBorders>
            <w:vAlign w:val="center"/>
            <w:tcPrChange w:id="129" w:author="GS" w:date="2025-02-18T12:20:00Z" w16du:dateUtc="2025-02-18T11:20:00Z">
              <w:tcPr>
                <w:tcW w:w="1134" w:type="dxa"/>
                <w:tcBorders>
                  <w:top w:val="single" w:sz="4" w:space="0" w:color="auto"/>
                  <w:left w:val="single" w:sz="4" w:space="0" w:color="auto"/>
                  <w:bottom w:val="single" w:sz="4" w:space="0" w:color="auto"/>
                  <w:right w:val="single" w:sz="4" w:space="0" w:color="auto"/>
                </w:tcBorders>
              </w:tcPr>
            </w:tcPrChange>
          </w:tcPr>
          <w:p w14:paraId="4D074AAF" w14:textId="0936E0A2" w:rsidR="006D4681" w:rsidRDefault="006D4681" w:rsidP="006D4681">
            <w:pPr>
              <w:pStyle w:val="TAC"/>
              <w:rPr>
                <w:ins w:id="130" w:author="GS" w:date="2025-02-18T12:20:00Z" w16du:dateUtc="2025-02-18T11:20:00Z"/>
                <w:rFonts w:cs="Arial"/>
                <w:szCs w:val="18"/>
                <w:lang w:eastAsia="zh-CN"/>
              </w:rPr>
            </w:pPr>
            <w:ins w:id="131" w:author="GS" w:date="2025-02-18T12:20:00Z" w16du:dateUtc="2025-02-18T11:20:00Z">
              <w:r>
                <w:rPr>
                  <w:rFonts w:cs="Arial" w:hint="eastAsia"/>
                  <w:szCs w:val="18"/>
                  <w:lang w:val="en-US" w:eastAsia="zh-CN"/>
                </w:rPr>
                <w:t>T</w:t>
              </w:r>
            </w:ins>
          </w:p>
        </w:tc>
        <w:tc>
          <w:tcPr>
            <w:tcW w:w="1321" w:type="dxa"/>
            <w:tcBorders>
              <w:top w:val="single" w:sz="4" w:space="0" w:color="auto"/>
              <w:left w:val="single" w:sz="4" w:space="0" w:color="auto"/>
              <w:bottom w:val="single" w:sz="4" w:space="0" w:color="auto"/>
              <w:right w:val="single" w:sz="4" w:space="0" w:color="auto"/>
            </w:tcBorders>
            <w:vAlign w:val="center"/>
            <w:tcPrChange w:id="132" w:author="GS" w:date="2025-02-18T12:20:00Z" w16du:dateUtc="2025-02-18T11:20:00Z">
              <w:tcPr>
                <w:tcW w:w="1321" w:type="dxa"/>
                <w:tcBorders>
                  <w:top w:val="single" w:sz="4" w:space="0" w:color="auto"/>
                  <w:left w:val="single" w:sz="4" w:space="0" w:color="auto"/>
                  <w:bottom w:val="single" w:sz="4" w:space="0" w:color="auto"/>
                  <w:right w:val="single" w:sz="4" w:space="0" w:color="auto"/>
                </w:tcBorders>
              </w:tcPr>
            </w:tcPrChange>
          </w:tcPr>
          <w:p w14:paraId="2BC8F1E5" w14:textId="1954548F" w:rsidR="006D4681" w:rsidRPr="00E271BF" w:rsidRDefault="006D4681" w:rsidP="006D4681">
            <w:pPr>
              <w:pStyle w:val="TAC"/>
              <w:rPr>
                <w:ins w:id="133" w:author="GS" w:date="2025-02-18T12:20:00Z" w16du:dateUtc="2025-02-18T11:20:00Z"/>
                <w:rFonts w:cs="Arial"/>
                <w:szCs w:val="18"/>
                <w:lang w:eastAsia="zh-CN"/>
              </w:rPr>
            </w:pPr>
            <w:ins w:id="134" w:author="GS" w:date="2025-02-18T12:20:00Z" w16du:dateUtc="2025-02-18T11:20:00Z">
              <w:r>
                <w:rPr>
                  <w:rFonts w:cs="Arial" w:hint="eastAsia"/>
                  <w:szCs w:val="18"/>
                  <w:lang w:val="en-US" w:eastAsia="zh-CN"/>
                </w:rPr>
                <w:t>T</w:t>
              </w:r>
            </w:ins>
          </w:p>
        </w:tc>
      </w:tr>
    </w:tbl>
    <w:p w14:paraId="21A10D3F" w14:textId="77777777" w:rsidR="00F55CEC" w:rsidRDefault="00F55CEC" w:rsidP="00F55CEC">
      <w:pPr>
        <w:rPr>
          <w:ins w:id="135" w:author="Stephen Mwanje (Nokia)" w:date="2024-11-18T14:45:00Z" w16du:dateUtc="2024-11-18T19:45:00Z"/>
          <w:noProof/>
        </w:rPr>
      </w:pPr>
    </w:p>
    <w:p w14:paraId="3A85FD82" w14:textId="2553443C" w:rsidR="00F55CEC" w:rsidRPr="006D4681" w:rsidRDefault="0066551D" w:rsidP="00F55CEC">
      <w:pPr>
        <w:pStyle w:val="6"/>
        <w:rPr>
          <w:ins w:id="136" w:author="Stephen Mwanje (Nokia)" w:date="2024-10-28T14:52:00Z"/>
          <w:rFonts w:eastAsia="宋体"/>
          <w:noProof/>
          <w:lang w:eastAsia="zh-CN"/>
        </w:rPr>
      </w:pPr>
      <w:ins w:id="137" w:author="GS" w:date="2025-02-20T14:19:00Z" w16du:dateUtc="2025-02-20T13:19:00Z">
        <w:r>
          <w:rPr>
            <w:noProof/>
            <w:lang w:eastAsia="zh-CN"/>
          </w:rPr>
          <w:lastRenderedPageBreak/>
          <w:t>6.2.1.3.</w:t>
        </w:r>
        <w:r>
          <w:rPr>
            <w:rFonts w:eastAsia="宋体" w:hint="eastAsia"/>
            <w:noProof/>
            <w:lang w:eastAsia="zh-CN"/>
          </w:rPr>
          <w:t>Z</w:t>
        </w:r>
        <w:r>
          <w:rPr>
            <w:noProof/>
            <w:lang w:eastAsia="zh-CN"/>
          </w:rPr>
          <w:t>.</w:t>
        </w:r>
        <w:r>
          <w:rPr>
            <w:rFonts w:eastAsia="宋体" w:hint="eastAsia"/>
            <w:noProof/>
            <w:lang w:eastAsia="zh-CN"/>
          </w:rPr>
          <w:t>3</w:t>
        </w:r>
      </w:ins>
      <w:ins w:id="138" w:author="GS" w:date="2025-02-20T14:11:00Z" w16du:dateUtc="2025-02-20T13:11:00Z">
        <w:r w:rsidR="006D4681">
          <w:rPr>
            <w:rFonts w:eastAsia="宋体"/>
            <w:noProof/>
            <w:lang w:eastAsia="zh-CN"/>
          </w:rPr>
          <w:tab/>
        </w:r>
        <w:r w:rsidR="006D4681">
          <w:rPr>
            <w:rFonts w:eastAsia="宋体" w:hint="eastAsia"/>
            <w:noProof/>
            <w:lang w:eastAsia="zh-CN"/>
          </w:rPr>
          <w:t>Atrribute constrains</w:t>
        </w:r>
      </w:ins>
    </w:p>
    <w:p w14:paraId="520DD332" w14:textId="77777777" w:rsidR="00C561A2" w:rsidRPr="00506640" w:rsidRDefault="00C561A2" w:rsidP="00C561A2">
      <w:pPr>
        <w:pStyle w:val="TH"/>
        <w:rPr>
          <w:ins w:id="139" w:author="GS" w:date="2025-02-18T13:51:00Z" w16du:dateUtc="2025-02-18T12:51:00Z"/>
          <w:rFonts w:eastAsiaTheme="minorEastAsia"/>
          <w:lang w:eastAsia="zh-CN"/>
        </w:rPr>
      </w:pPr>
      <w:ins w:id="140" w:author="GS" w:date="2025-02-18T13:51:00Z" w16du:dateUtc="2025-02-18T12:51:00Z">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C561A2" w:rsidRPr="00506640" w14:paraId="2930F852" w14:textId="77777777" w:rsidTr="00247AD6">
        <w:trPr>
          <w:jc w:val="center"/>
          <w:ins w:id="141" w:author="GS" w:date="2025-02-18T13:51: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776C0824" w14:textId="77777777" w:rsidR="00C561A2" w:rsidRPr="00506640" w:rsidRDefault="00C561A2" w:rsidP="00247AD6">
            <w:pPr>
              <w:pStyle w:val="TAH"/>
              <w:rPr>
                <w:ins w:id="142" w:author="GS" w:date="2025-02-18T13:51:00Z" w16du:dateUtc="2025-02-18T12:51:00Z"/>
              </w:rPr>
            </w:pPr>
            <w:ins w:id="143" w:author="GS" w:date="2025-02-18T13:51:00Z" w16du:dateUtc="2025-02-18T12:51:00Z">
              <w:r w:rsidRPr="00506640">
                <w:rPr>
                  <w:rFonts w:eastAsia="宋体"/>
                </w:rPr>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06814B43" w14:textId="77777777" w:rsidR="00C561A2" w:rsidRPr="00506640" w:rsidRDefault="00C561A2" w:rsidP="00247AD6">
            <w:pPr>
              <w:pStyle w:val="TAH"/>
              <w:rPr>
                <w:ins w:id="144" w:author="GS" w:date="2025-02-18T13:51:00Z" w16du:dateUtc="2025-02-18T12:51:00Z"/>
                <w:rFonts w:eastAsia="宋体"/>
              </w:rPr>
            </w:pPr>
            <w:ins w:id="145" w:author="GS" w:date="2025-02-18T13:51:00Z" w16du:dateUtc="2025-02-18T12:51:00Z">
              <w:r w:rsidRPr="00506640">
                <w:rPr>
                  <w:rFonts w:eastAsia="宋体"/>
                </w:rPr>
                <w:t>Definition</w:t>
              </w:r>
            </w:ins>
          </w:p>
        </w:tc>
      </w:tr>
      <w:tr w:rsidR="00C561A2" w:rsidRPr="00506640" w14:paraId="03F85231" w14:textId="77777777" w:rsidTr="00247AD6">
        <w:trPr>
          <w:jc w:val="center"/>
          <w:ins w:id="146" w:author="GS" w:date="2025-02-18T13:51:00Z"/>
        </w:trPr>
        <w:tc>
          <w:tcPr>
            <w:tcW w:w="1322" w:type="pct"/>
            <w:tcBorders>
              <w:top w:val="single" w:sz="4" w:space="0" w:color="auto"/>
              <w:left w:val="single" w:sz="4" w:space="0" w:color="auto"/>
              <w:bottom w:val="single" w:sz="4" w:space="0" w:color="auto"/>
              <w:right w:val="single" w:sz="4" w:space="0" w:color="auto"/>
            </w:tcBorders>
            <w:hideMark/>
          </w:tcPr>
          <w:p w14:paraId="703161BA" w14:textId="77777777" w:rsidR="00C561A2" w:rsidRDefault="00C561A2" w:rsidP="00247AD6">
            <w:pPr>
              <w:keepNext/>
              <w:keepLines/>
              <w:spacing w:after="0"/>
              <w:rPr>
                <w:ins w:id="147" w:author="GS" w:date="2025-02-18T13:51:00Z" w16du:dateUtc="2025-02-18T12:51:00Z"/>
                <w:rFonts w:ascii="Arial" w:eastAsia="宋体" w:hAnsi="Arial"/>
                <w:sz w:val="18"/>
              </w:rPr>
            </w:pPr>
            <w:proofErr w:type="spellStart"/>
            <w:ins w:id="148" w:author="GS" w:date="2025-02-18T13:51:00Z" w16du:dateUtc="2025-02-18T12:51:00Z">
              <w:r>
                <w:rPr>
                  <w:rFonts w:ascii="Courier New" w:eastAsia="等线" w:hAnsi="Courier New" w:cs="Courier New"/>
                  <w:sz w:val="18"/>
                  <w:szCs w:val="18"/>
                  <w:lang w:val="en-US" w:eastAsia="zh-CN"/>
                </w:rPr>
                <w:t>implicit</w:t>
              </w:r>
              <w:r>
                <w:rPr>
                  <w:rFonts w:ascii="Courier New" w:eastAsia="等线" w:hAnsi="Courier New" w:cs="Courier New" w:hint="eastAsia"/>
                  <w:sz w:val="18"/>
                  <w:szCs w:val="18"/>
                  <w:lang w:val="en-US" w:eastAsia="zh-CN"/>
                </w:rPr>
                <w:t>Intent</w:t>
              </w:r>
              <w:proofErr w:type="spellEnd"/>
              <w:r w:rsidRPr="00506640">
                <w:rPr>
                  <w:rFonts w:ascii="Arial" w:eastAsia="宋体" w:hAnsi="Arial"/>
                  <w:sz w:val="18"/>
                </w:rPr>
                <w:t xml:space="preserve"> </w:t>
              </w:r>
            </w:ins>
          </w:p>
          <w:p w14:paraId="345F8888" w14:textId="13604B31" w:rsidR="00C561A2" w:rsidRPr="00506640" w:rsidRDefault="00C561A2" w:rsidP="00247AD6">
            <w:pPr>
              <w:keepNext/>
              <w:keepLines/>
              <w:spacing w:after="0"/>
              <w:rPr>
                <w:ins w:id="149" w:author="GS" w:date="2025-02-18T13:51:00Z" w16du:dateUtc="2025-02-18T12:51:00Z"/>
                <w:rFonts w:ascii="Arial" w:eastAsia="宋体" w:hAnsi="Arial"/>
                <w:sz w:val="18"/>
              </w:rPr>
            </w:pPr>
            <w:ins w:id="150" w:author="GS" w:date="2025-02-18T13:51:00Z" w16du:dateUtc="2025-02-18T12:51:00Z">
              <w:r w:rsidRPr="00506640">
                <w:rPr>
                  <w:rFonts w:ascii="Arial" w:eastAsia="宋体" w:hAnsi="Arial"/>
                  <w:sz w:val="18"/>
                </w:rPr>
                <w:t>Support Qualifier</w:t>
              </w:r>
            </w:ins>
          </w:p>
        </w:tc>
        <w:tc>
          <w:tcPr>
            <w:tcW w:w="3678" w:type="pct"/>
            <w:tcBorders>
              <w:top w:val="single" w:sz="4" w:space="0" w:color="auto"/>
              <w:left w:val="single" w:sz="4" w:space="0" w:color="auto"/>
              <w:bottom w:val="single" w:sz="4" w:space="0" w:color="auto"/>
              <w:right w:val="single" w:sz="4" w:space="0" w:color="auto"/>
            </w:tcBorders>
            <w:hideMark/>
          </w:tcPr>
          <w:p w14:paraId="5005A784" w14:textId="7BF68C4D" w:rsidR="00C561A2" w:rsidRPr="00506640" w:rsidRDefault="00C561A2" w:rsidP="00247AD6">
            <w:pPr>
              <w:spacing w:after="0"/>
              <w:rPr>
                <w:ins w:id="151" w:author="GS" w:date="2025-02-18T13:51:00Z" w16du:dateUtc="2025-02-18T12:51:00Z"/>
                <w:rFonts w:eastAsia="宋体"/>
                <w:sz w:val="18"/>
                <w:szCs w:val="18"/>
                <w:lang w:eastAsia="de-DE"/>
              </w:rPr>
            </w:pPr>
            <w:ins w:id="152" w:author="GS" w:date="2025-02-18T13:51:00Z" w16du:dateUtc="2025-02-18T12:51:00Z">
              <w:r w:rsidRPr="00506640">
                <w:rPr>
                  <w:rFonts w:ascii="Arial" w:eastAsia="宋体" w:hAnsi="Arial" w:cs="Arial"/>
                  <w:sz w:val="18"/>
                  <w:szCs w:val="18"/>
                </w:rPr>
                <w:t xml:space="preserve">Condition: </w:t>
              </w:r>
              <w:proofErr w:type="spellStart"/>
              <w:r>
                <w:rPr>
                  <w:rFonts w:ascii="Courier New" w:eastAsia="宋体" w:hAnsi="Courier New" w:cs="Courier New" w:hint="eastAsia"/>
                  <w:bCs/>
                  <w:sz w:val="18"/>
                  <w:lang w:eastAsia="zh-CN"/>
                </w:rPr>
                <w:t>ImplicitIntentIn</w:t>
              </w:r>
            </w:ins>
            <w:ins w:id="153" w:author="GS" w:date="2025-02-18T14:48:00Z" w16du:dateUtc="2025-02-18T13:48:00Z">
              <w:r w:rsidR="00176D03">
                <w:rPr>
                  <w:rFonts w:ascii="Courier New" w:eastAsia="宋体" w:hAnsi="Courier New" w:cs="Courier New" w:hint="eastAsia"/>
                  <w:bCs/>
                  <w:sz w:val="18"/>
                  <w:lang w:eastAsia="zh-CN"/>
                </w:rPr>
                <w:t>dex</w:t>
              </w:r>
            </w:ins>
            <w:proofErr w:type="spellEnd"/>
            <w:ins w:id="154" w:author="GS" w:date="2025-02-18T13:51:00Z" w16du:dateUtc="2025-02-18T12:51:00Z">
              <w:r w:rsidRPr="00506640">
                <w:rPr>
                  <w:rFonts w:ascii="Arial" w:eastAsia="宋体" w:hAnsi="Arial" w:cs="Arial"/>
                  <w:sz w:val="18"/>
                  <w:szCs w:val="18"/>
                  <w:lang w:eastAsia="zh-CN"/>
                </w:rPr>
                <w:t xml:space="preserve"> is </w:t>
              </w:r>
            </w:ins>
            <w:ins w:id="155" w:author="GS" w:date="2025-02-18T13:55:00Z" w16du:dateUtc="2025-02-18T12:55:00Z">
              <w:r>
                <w:rPr>
                  <w:rFonts w:ascii="Arial" w:eastAsia="宋体" w:hAnsi="Arial" w:cs="Arial" w:hint="eastAsia"/>
                  <w:sz w:val="18"/>
                  <w:szCs w:val="18"/>
                  <w:lang w:eastAsia="zh-CN"/>
                </w:rPr>
                <w:t>enabled</w:t>
              </w:r>
            </w:ins>
            <w:ins w:id="156" w:author="GS" w:date="2025-02-18T13:56:00Z" w16du:dateUtc="2025-02-18T12:56:00Z">
              <w:r>
                <w:rPr>
                  <w:rFonts w:ascii="Arial" w:eastAsia="宋体" w:hAnsi="Arial" w:cs="Arial" w:hint="eastAsia"/>
                  <w:sz w:val="18"/>
                  <w:szCs w:val="18"/>
                  <w:lang w:eastAsia="zh-CN"/>
                </w:rPr>
                <w:t>.</w:t>
              </w:r>
            </w:ins>
          </w:p>
        </w:tc>
      </w:tr>
    </w:tbl>
    <w:p w14:paraId="4EE9F91F" w14:textId="23C2C17A" w:rsidR="00C561A2" w:rsidRDefault="00C561A2" w:rsidP="00C561A2">
      <w:pPr>
        <w:pStyle w:val="50"/>
        <w:rPr>
          <w:ins w:id="157" w:author="GS" w:date="2025-02-18T13:57:00Z" w16du:dateUtc="2025-02-18T12:57:00Z"/>
          <w:lang w:eastAsia="zh-CN"/>
        </w:rPr>
      </w:pPr>
      <w:ins w:id="158" w:author="GS" w:date="2025-02-18T13:57:00Z" w16du:dateUtc="2025-02-18T12:57:00Z">
        <w:r>
          <w:rPr>
            <w:lang w:eastAsia="zh-CN"/>
          </w:rPr>
          <w:t>6.2.1.3.</w:t>
        </w:r>
      </w:ins>
      <w:ins w:id="159" w:author="GS" w:date="2025-02-20T13:38:00Z" w16du:dateUtc="2025-02-20T12:38:00Z">
        <w:r w:rsidR="009D5B6C">
          <w:rPr>
            <w:rFonts w:eastAsia="宋体" w:hint="eastAsia"/>
            <w:lang w:eastAsia="zh-CN"/>
          </w:rPr>
          <w:t>X</w:t>
        </w:r>
      </w:ins>
      <w:ins w:id="160" w:author="GS" w:date="2025-02-18T13:57:00Z" w16du:dateUtc="2025-02-18T12:57:00Z">
        <w:r>
          <w:rPr>
            <w:lang w:eastAsia="zh-CN"/>
          </w:rPr>
          <w:tab/>
        </w:r>
      </w:ins>
      <w:proofErr w:type="spellStart"/>
      <w:ins w:id="161" w:author="GS" w:date="2025-02-18T13:58:00Z" w16du:dateUtc="2025-02-18T12:58:00Z">
        <w:r w:rsidR="004C7DB5" w:rsidRPr="004C7DB5">
          <w:rPr>
            <w:sz w:val="20"/>
            <w:lang w:eastAsia="zh-CN"/>
          </w:rPr>
          <w:t>ImplicitIntent</w:t>
        </w:r>
        <w:proofErr w:type="spellEnd"/>
        <w:r w:rsidR="004C7DB5">
          <w:rPr>
            <w:rFonts w:ascii="Courier New" w:eastAsia="Courier New" w:hAnsi="Courier New" w:cs="Courier New" w:hint="eastAsia"/>
            <w:szCs w:val="18"/>
            <w:lang w:val="en-US" w:eastAsia="zh-CN"/>
          </w:rPr>
          <w:t xml:space="preserve"> </w:t>
        </w:r>
      </w:ins>
      <w:ins w:id="162" w:author="GS" w:date="2025-02-18T13:57:00Z" w16du:dateUtc="2025-02-18T12:57:00Z">
        <w:r>
          <w:rPr>
            <w:lang w:eastAsia="zh-CN"/>
          </w:rPr>
          <w:t>&lt;&lt;</w:t>
        </w:r>
        <w:proofErr w:type="spellStart"/>
        <w:r>
          <w:rPr>
            <w:lang w:eastAsia="zh-CN"/>
          </w:rPr>
          <w:t>dataType</w:t>
        </w:r>
        <w:proofErr w:type="spellEnd"/>
        <w:r>
          <w:rPr>
            <w:lang w:eastAsia="zh-CN"/>
          </w:rPr>
          <w:t>&gt;&gt;</w:t>
        </w:r>
      </w:ins>
    </w:p>
    <w:p w14:paraId="0106FE38" w14:textId="29749AD0" w:rsidR="00C561A2" w:rsidRDefault="00C561A2" w:rsidP="00C561A2">
      <w:pPr>
        <w:pStyle w:val="6"/>
        <w:rPr>
          <w:ins w:id="163" w:author="GS" w:date="2025-02-18T13:57:00Z" w16du:dateUtc="2025-02-18T12:57:00Z"/>
          <w:lang w:eastAsia="zh-CN"/>
        </w:rPr>
      </w:pPr>
      <w:ins w:id="164" w:author="GS" w:date="2025-02-18T13:57:00Z" w16du:dateUtc="2025-02-18T12:57:00Z">
        <w:r>
          <w:rPr>
            <w:lang w:eastAsia="zh-CN"/>
          </w:rPr>
          <w:t>6.2.1.</w:t>
        </w:r>
        <w:proofErr w:type="gramStart"/>
        <w:r>
          <w:rPr>
            <w:lang w:eastAsia="zh-CN"/>
          </w:rPr>
          <w:t>3.</w:t>
        </w:r>
      </w:ins>
      <w:ins w:id="165" w:author="GS" w:date="2025-02-20T13:38:00Z" w16du:dateUtc="2025-02-20T12:38:00Z">
        <w:r w:rsidR="009D5B6C">
          <w:rPr>
            <w:rFonts w:eastAsia="宋体" w:hint="eastAsia"/>
            <w:lang w:eastAsia="zh-CN"/>
          </w:rPr>
          <w:t>X</w:t>
        </w:r>
      </w:ins>
      <w:ins w:id="166" w:author="GS" w:date="2025-02-18T13:57:00Z" w16du:dateUtc="2025-02-18T12:57:00Z">
        <w:r>
          <w:rPr>
            <w:lang w:eastAsia="zh-CN"/>
          </w:rPr>
          <w:t>.</w:t>
        </w:r>
        <w:proofErr w:type="gramEnd"/>
        <w:r>
          <w:rPr>
            <w:lang w:eastAsia="zh-CN"/>
          </w:rPr>
          <w:t>1</w:t>
        </w:r>
        <w:r>
          <w:rPr>
            <w:lang w:eastAsia="zh-CN"/>
          </w:rPr>
          <w:tab/>
          <w:t>Definition</w:t>
        </w:r>
      </w:ins>
    </w:p>
    <w:p w14:paraId="045369AA" w14:textId="148AFC7B" w:rsidR="00C561A2" w:rsidRPr="00DA3085" w:rsidRDefault="00C561A2" w:rsidP="00C561A2">
      <w:pPr>
        <w:rPr>
          <w:ins w:id="167" w:author="GS" w:date="2025-02-18T13:57:00Z" w16du:dateUtc="2025-02-18T12:57:00Z"/>
          <w:rFonts w:eastAsia="宋体"/>
          <w:lang w:val="en-US" w:eastAsia="zh-CN"/>
        </w:rPr>
      </w:pPr>
      <w:proofErr w:type="spellStart"/>
      <w:ins w:id="168" w:author="GS" w:date="2025-02-18T13:57:00Z" w16du:dateUtc="2025-02-18T12:57:00Z">
        <w:r w:rsidRPr="00247AD6">
          <w:rPr>
            <w:rFonts w:ascii="Courier New" w:eastAsia="Courier New" w:hAnsi="Courier New" w:cs="Courier New"/>
            <w:szCs w:val="18"/>
            <w:lang w:val="en-US" w:eastAsia="zh-CN"/>
          </w:rPr>
          <w:t>ImplicitIntent</w:t>
        </w:r>
        <w:proofErr w:type="spellEnd"/>
        <w:r>
          <w:rPr>
            <w:rFonts w:ascii="Courier New" w:eastAsia="Courier New" w:hAnsi="Courier New" w:cs="Courier New" w:hint="eastAsia"/>
            <w:szCs w:val="18"/>
            <w:lang w:val="en-US" w:eastAsia="zh-CN"/>
          </w:rPr>
          <w:t xml:space="preserve"> </w:t>
        </w:r>
        <w:r>
          <w:rPr>
            <w:lang w:eastAsia="zh-CN"/>
          </w:rPr>
          <w:t>&lt;&lt;</w:t>
        </w:r>
        <w:proofErr w:type="spellStart"/>
        <w:r>
          <w:rPr>
            <w:lang w:eastAsia="zh-CN"/>
          </w:rPr>
          <w:t>dataType</w:t>
        </w:r>
        <w:proofErr w:type="spellEnd"/>
        <w:r>
          <w:rPr>
            <w:lang w:eastAsia="zh-CN"/>
          </w:rPr>
          <w:t>&gt;&gt;</w:t>
        </w:r>
        <w:r>
          <w:rPr>
            <w:rFonts w:eastAsia="Courier New"/>
            <w:lang w:val="en-US" w:eastAsia="zh-CN"/>
          </w:rPr>
          <w:t xml:space="preserve"> refers to</w:t>
        </w:r>
      </w:ins>
      <w:ins w:id="169" w:author="GS" w:date="2025-02-18T13:58:00Z" w16du:dateUtc="2025-02-18T12:58:00Z">
        <w:r w:rsidR="004C7DB5">
          <w:rPr>
            <w:rFonts w:eastAsia="宋体" w:hint="eastAsia"/>
            <w:lang w:val="en-US" w:eastAsia="zh-CN"/>
          </w:rPr>
          <w:t xml:space="preserve"> </w:t>
        </w:r>
      </w:ins>
      <w:ins w:id="170" w:author="GS" w:date="2025-02-18T13:57:00Z" w16du:dateUtc="2025-02-18T12:57:00Z">
        <w:r>
          <w:rPr>
            <w:rFonts w:eastAsia="Courier New"/>
            <w:lang w:val="en-US" w:eastAsia="zh-CN"/>
          </w:rPr>
          <w:t xml:space="preserve">implicit </w:t>
        </w:r>
        <w:r>
          <w:rPr>
            <w:rFonts w:eastAsia="Courier New" w:hint="eastAsia"/>
            <w:lang w:val="en-US" w:eastAsia="zh-CN"/>
          </w:rPr>
          <w:t xml:space="preserve">intent which </w:t>
        </w:r>
        <w:r>
          <w:rPr>
            <w:rFonts w:hint="eastAsia"/>
            <w:lang w:val="en-US" w:eastAsia="zh-CN"/>
          </w:rPr>
          <w:t xml:space="preserve">includes </w:t>
        </w:r>
      </w:ins>
      <w:ins w:id="171" w:author="GS" w:date="2025-02-18T13:59:00Z" w16du:dateUtc="2025-02-18T12:59:00Z">
        <w:r w:rsidR="004C7DB5">
          <w:rPr>
            <w:rFonts w:eastAsia="宋体" w:hint="eastAsia"/>
            <w:lang w:val="en-US" w:eastAsia="zh-CN"/>
          </w:rPr>
          <w:t xml:space="preserve">the information </w:t>
        </w:r>
      </w:ins>
      <w:ins w:id="172" w:author="GS" w:date="2025-02-18T13:57:00Z" w16du:dateUtc="2025-02-18T12:57:00Z">
        <w:r>
          <w:rPr>
            <w:rFonts w:hint="eastAsia"/>
            <w:lang w:val="en-US" w:eastAsia="zh-CN"/>
          </w:rPr>
          <w:t xml:space="preserve">that </w:t>
        </w:r>
        <w:r>
          <w:rPr>
            <w:lang w:val="en-US" w:eastAsia="zh-CN"/>
          </w:rPr>
          <w:t>MnS consumers have not explicitly pointed out</w:t>
        </w:r>
      </w:ins>
      <w:ins w:id="173" w:author="GS" w:date="2025-02-18T14:00:00Z" w16du:dateUtc="2025-02-18T13:00:00Z">
        <w:r w:rsidR="004C7DB5">
          <w:rPr>
            <w:rFonts w:eastAsia="宋体" w:hint="eastAsia"/>
            <w:lang w:val="en-US" w:eastAsia="zh-CN"/>
          </w:rPr>
          <w:t xml:space="preserve"> in its intent. </w:t>
        </w:r>
      </w:ins>
      <w:ins w:id="174" w:author="GS" w:date="2025-02-18T14:07:00Z" w16du:dateUtc="2025-02-18T13:07:00Z">
        <w:r w:rsidR="004C7DB5">
          <w:rPr>
            <w:rFonts w:eastAsia="宋体" w:hint="eastAsia"/>
            <w:lang w:val="en-US" w:eastAsia="zh-CN"/>
          </w:rPr>
          <w:t>It means</w:t>
        </w:r>
      </w:ins>
      <w:ins w:id="175" w:author="GS" w:date="2025-02-18T14:00:00Z" w16du:dateUtc="2025-02-18T13:00:00Z">
        <w:r w:rsidR="004C7DB5">
          <w:rPr>
            <w:rFonts w:eastAsia="宋体" w:hint="eastAsia"/>
            <w:lang w:val="en-US" w:eastAsia="zh-CN"/>
          </w:rPr>
          <w:t xml:space="preserve"> implicit intent contains the </w:t>
        </w:r>
      </w:ins>
      <w:ins w:id="176" w:author="GS" w:date="2025-02-18T14:01:00Z" w16du:dateUtc="2025-02-18T13:01:00Z">
        <w:r w:rsidR="004C7DB5">
          <w:rPr>
            <w:rFonts w:eastAsia="宋体" w:hint="eastAsia"/>
            <w:lang w:val="en-US" w:eastAsia="zh-CN"/>
          </w:rPr>
          <w:t>additional intent expectation target</w:t>
        </w:r>
      </w:ins>
      <w:ins w:id="177" w:author="GS" w:date="2025-02-18T14:09:00Z" w16du:dateUtc="2025-02-18T13:09:00Z">
        <w:r w:rsidR="00DA3085">
          <w:rPr>
            <w:rFonts w:eastAsia="宋体" w:hint="eastAsia"/>
            <w:lang w:val="en-US" w:eastAsia="zh-CN"/>
          </w:rPr>
          <w:t xml:space="preserve"> an</w:t>
        </w:r>
      </w:ins>
      <w:ins w:id="178" w:author="GS" w:date="2025-02-18T14:10:00Z" w16du:dateUtc="2025-02-18T13:10:00Z">
        <w:r w:rsidR="00DA3085">
          <w:rPr>
            <w:rFonts w:eastAsia="宋体" w:hint="eastAsia"/>
            <w:lang w:val="en-US" w:eastAsia="zh-CN"/>
          </w:rPr>
          <w:t xml:space="preserve">d contexts which represents the </w:t>
        </w:r>
        <w:proofErr w:type="spellStart"/>
        <w:r w:rsidR="00DA3085">
          <w:rPr>
            <w:rFonts w:eastAsia="宋体" w:hint="eastAsia"/>
            <w:lang w:val="en-US" w:eastAsia="zh-CN"/>
          </w:rPr>
          <w:t>constratins</w:t>
        </w:r>
        <w:proofErr w:type="spellEnd"/>
        <w:r w:rsidR="00DA3085">
          <w:rPr>
            <w:rFonts w:eastAsia="宋体" w:hint="eastAsia"/>
            <w:lang w:val="en-US" w:eastAsia="zh-CN"/>
          </w:rPr>
          <w:t xml:space="preserve"> and conditions to </w:t>
        </w:r>
      </w:ins>
      <w:ins w:id="179" w:author="GS" w:date="2025-02-18T14:11:00Z" w16du:dateUtc="2025-02-18T13:11:00Z">
        <w:r w:rsidR="00DA3085">
          <w:rPr>
            <w:rFonts w:eastAsia="宋体" w:hint="eastAsia"/>
            <w:lang w:val="en-US" w:eastAsia="zh-CN"/>
          </w:rPr>
          <w:t>apply for the entire implicit intent.</w:t>
        </w:r>
      </w:ins>
    </w:p>
    <w:p w14:paraId="70B0A6FA" w14:textId="1A67794C" w:rsidR="00C561A2" w:rsidRDefault="00C561A2" w:rsidP="00C561A2">
      <w:pPr>
        <w:rPr>
          <w:ins w:id="180" w:author="GS" w:date="2025-02-18T13:57:00Z" w16du:dateUtc="2025-02-18T12:57:00Z"/>
          <w:rFonts w:eastAsia="Courier New"/>
          <w:lang w:val="en-US" w:eastAsia="zh-CN"/>
        </w:rPr>
      </w:pPr>
      <w:ins w:id="181" w:author="GS" w:date="2025-02-18T13:57:00Z" w16du:dateUtc="2025-02-18T12:57:00Z">
        <w:r>
          <w:rPr>
            <w:rFonts w:eastAsia="Courier New"/>
            <w:lang w:val="en-US" w:eastAsia="zh-CN"/>
          </w:rPr>
          <w:t xml:space="preserve">For </w:t>
        </w:r>
        <w:r>
          <w:rPr>
            <w:rFonts w:eastAsia="Courier New" w:hint="eastAsia"/>
            <w:lang w:val="en-US" w:eastAsia="zh-CN"/>
          </w:rPr>
          <w:t>example</w:t>
        </w:r>
        <w:r>
          <w:rPr>
            <w:rFonts w:eastAsia="Courier New"/>
            <w:lang w:val="en-US" w:eastAsia="zh-CN"/>
          </w:rPr>
          <w:t>, a</w:t>
        </w:r>
        <w:r>
          <w:rPr>
            <w:rFonts w:eastAsia="Courier New" w:hint="eastAsia"/>
            <w:lang w:val="en-US" w:eastAsia="zh-CN"/>
          </w:rPr>
          <w:t>n</w:t>
        </w:r>
        <w:r>
          <w:rPr>
            <w:rFonts w:eastAsia="Courier New"/>
            <w:lang w:val="en-US" w:eastAsia="zh-CN"/>
          </w:rPr>
          <w:t xml:space="preserve"> MnS consumer expresses i</w:t>
        </w:r>
        <w:r>
          <w:rPr>
            <w:rFonts w:eastAsia="Courier New" w:hint="eastAsia"/>
            <w:lang w:val="en-US" w:eastAsia="zh-CN"/>
          </w:rPr>
          <w:t>ts</w:t>
        </w:r>
        <w:r>
          <w:rPr>
            <w:rFonts w:eastAsia="Courier New"/>
            <w:lang w:val="en-US" w:eastAsia="zh-CN"/>
          </w:rPr>
          <w:t xml:space="preserve"> intent</w:t>
        </w:r>
        <w:r>
          <w:rPr>
            <w:rFonts w:eastAsia="Courier New" w:hint="eastAsia"/>
            <w:lang w:val="en-US" w:eastAsia="zh-CN"/>
          </w:rPr>
          <w:t xml:space="preserve"> including</w:t>
        </w:r>
        <w:r>
          <w:rPr>
            <w:rFonts w:eastAsia="Courier New"/>
            <w:lang w:val="en-US" w:eastAsia="zh-CN"/>
          </w:rPr>
          <w:t xml:space="preserve"> </w:t>
        </w:r>
        <w:r>
          <w:rPr>
            <w:rFonts w:eastAsia="Courier New" w:hint="eastAsia"/>
            <w:lang w:val="en-US" w:eastAsia="zh-CN"/>
          </w:rPr>
          <w:t xml:space="preserve">an </w:t>
        </w:r>
        <w:r>
          <w:rPr>
            <w:rFonts w:eastAsia="Courier New"/>
            <w:lang w:val="en-US" w:eastAsia="zh-CN"/>
          </w:rPr>
          <w:t>expectation for reduc</w:t>
        </w:r>
        <w:r>
          <w:rPr>
            <w:rFonts w:eastAsia="Courier New" w:hint="eastAsia"/>
            <w:lang w:val="en-US" w:eastAsia="zh-CN"/>
          </w:rPr>
          <w:t>ing</w:t>
        </w:r>
        <w:r>
          <w:rPr>
            <w:rFonts w:eastAsia="Courier New"/>
            <w:lang w:val="en-US" w:eastAsia="zh-CN"/>
          </w:rPr>
          <w:t xml:space="preserve"> energy consumption at base stations, but this intent does not explicitly specify </w:t>
        </w:r>
        <w:r>
          <w:rPr>
            <w:rFonts w:eastAsia="Courier New" w:hint="eastAsia"/>
            <w:lang w:val="en-US" w:eastAsia="zh-CN"/>
          </w:rPr>
          <w:t xml:space="preserve">the </w:t>
        </w:r>
        <w:r>
          <w:rPr>
            <w:rFonts w:eastAsia="Courier New"/>
            <w:lang w:val="en-US" w:eastAsia="zh-CN"/>
          </w:rPr>
          <w:t xml:space="preserve">associated expectations such as cell coverage area or the number of accessing users. However, </w:t>
        </w:r>
      </w:ins>
      <w:ins w:id="182" w:author="GS" w:date="2025-02-18T14:54:00Z" w16du:dateUtc="2025-02-18T13:54:00Z">
        <w:r w:rsidR="00176D03">
          <w:rPr>
            <w:rFonts w:eastAsia="Courier New"/>
            <w:lang w:val="en-US" w:eastAsia="zh-CN"/>
          </w:rPr>
          <w:t xml:space="preserve">the MnS consumer </w:t>
        </w:r>
      </w:ins>
      <w:ins w:id="183" w:author="GS" w:date="2025-02-18T13:57:00Z" w16du:dateUtc="2025-02-18T12:57:00Z">
        <w:r>
          <w:rPr>
            <w:rFonts w:eastAsia="Courier New"/>
            <w:lang w:val="en-US" w:eastAsia="zh-CN"/>
          </w:rPr>
          <w:t>might be concern</w:t>
        </w:r>
      </w:ins>
      <w:ins w:id="184" w:author="GS" w:date="2025-02-18T14:12:00Z" w16du:dateUtc="2025-02-18T13:12:00Z">
        <w:r w:rsidR="00DA3085">
          <w:rPr>
            <w:rFonts w:eastAsia="宋体" w:hint="eastAsia"/>
            <w:lang w:val="en-US" w:eastAsia="zh-CN"/>
          </w:rPr>
          <w:t>ed</w:t>
        </w:r>
      </w:ins>
      <w:ins w:id="185" w:author="GS" w:date="2025-02-18T13:57:00Z" w16du:dateUtc="2025-02-18T12:57:00Z">
        <w:r>
          <w:rPr>
            <w:rFonts w:eastAsia="Courier New"/>
            <w:lang w:val="en-US" w:eastAsia="zh-CN"/>
          </w:rPr>
          <w:t xml:space="preserve"> </w:t>
        </w:r>
      </w:ins>
      <w:ins w:id="186" w:author="GS" w:date="2025-02-18T14:54:00Z" w16du:dateUtc="2025-02-18T13:54:00Z">
        <w:r w:rsidR="00176D03">
          <w:rPr>
            <w:rFonts w:eastAsia="宋体" w:hint="eastAsia"/>
            <w:lang w:val="en-US" w:eastAsia="zh-CN"/>
          </w:rPr>
          <w:t xml:space="preserve">about </w:t>
        </w:r>
        <w:r w:rsidR="00176D03">
          <w:rPr>
            <w:rFonts w:eastAsia="Courier New"/>
            <w:lang w:val="en-US" w:eastAsia="zh-CN"/>
          </w:rPr>
          <w:t>these expectations</w:t>
        </w:r>
      </w:ins>
      <w:ins w:id="187" w:author="GS" w:date="2025-02-18T13:57:00Z" w16du:dateUtc="2025-02-18T12:57:00Z">
        <w:r>
          <w:rPr>
            <w:rFonts w:eastAsia="Courier New"/>
            <w:lang w:val="en-US" w:eastAsia="zh-CN"/>
          </w:rPr>
          <w:t xml:space="preserve">. In such cases, the </w:t>
        </w:r>
      </w:ins>
      <w:ins w:id="188" w:author="GS" w:date="2025-02-18T14:53:00Z" w16du:dateUtc="2025-02-18T13:53:00Z">
        <w:r w:rsidR="00176D03">
          <w:rPr>
            <w:rFonts w:eastAsia="宋体" w:hint="eastAsia"/>
            <w:lang w:val="en-US" w:eastAsia="zh-CN"/>
          </w:rPr>
          <w:t xml:space="preserve">MnS </w:t>
        </w:r>
      </w:ins>
      <w:ins w:id="189" w:author="GS" w:date="2025-02-18T13:57:00Z" w16du:dateUtc="2025-02-18T12:57:00Z">
        <w:r>
          <w:rPr>
            <w:rFonts w:eastAsia="Courier New"/>
            <w:lang w:val="en-US" w:eastAsia="zh-CN"/>
          </w:rPr>
          <w:t xml:space="preserve">producer needs to provide feedback to the </w:t>
        </w:r>
      </w:ins>
      <w:ins w:id="190" w:author="GS" w:date="2025-02-18T14:53:00Z" w16du:dateUtc="2025-02-18T13:53:00Z">
        <w:r w:rsidR="00176D03">
          <w:rPr>
            <w:rFonts w:eastAsia="宋体" w:hint="eastAsia"/>
            <w:lang w:val="en-US" w:eastAsia="zh-CN"/>
          </w:rPr>
          <w:t xml:space="preserve">MnS </w:t>
        </w:r>
      </w:ins>
      <w:ins w:id="191" w:author="GS" w:date="2025-02-18T13:57:00Z" w16du:dateUtc="2025-02-18T12:57:00Z">
        <w:r>
          <w:rPr>
            <w:rFonts w:eastAsia="Courier New"/>
            <w:lang w:val="en-US" w:eastAsia="zh-CN"/>
          </w:rPr>
          <w:t>consumer regarding this implicit information, i.e., the implicit intent.</w:t>
        </w:r>
      </w:ins>
    </w:p>
    <w:p w14:paraId="4402AEE6" w14:textId="705DB5DD" w:rsidR="00C561A2" w:rsidRDefault="00C561A2" w:rsidP="00C561A2">
      <w:pPr>
        <w:pStyle w:val="6"/>
        <w:rPr>
          <w:ins w:id="192" w:author="GS" w:date="2025-02-18T13:57:00Z" w16du:dateUtc="2025-02-18T12:57:00Z"/>
          <w:lang w:eastAsia="zh-CN"/>
        </w:rPr>
      </w:pPr>
      <w:ins w:id="193" w:author="GS" w:date="2025-02-18T13:57:00Z" w16du:dateUtc="2025-02-18T12:57:00Z">
        <w:r>
          <w:rPr>
            <w:lang w:eastAsia="zh-CN"/>
          </w:rPr>
          <w:t>6.2.1.</w:t>
        </w:r>
        <w:proofErr w:type="gramStart"/>
        <w:r>
          <w:rPr>
            <w:lang w:eastAsia="zh-CN"/>
          </w:rPr>
          <w:t>3.</w:t>
        </w:r>
      </w:ins>
      <w:ins w:id="194" w:author="GS" w:date="2025-02-20T13:38:00Z" w16du:dateUtc="2025-02-20T12:38:00Z">
        <w:r w:rsidR="009D5B6C">
          <w:rPr>
            <w:rFonts w:eastAsia="宋体" w:hint="eastAsia"/>
            <w:lang w:eastAsia="zh-CN"/>
          </w:rPr>
          <w:t>X</w:t>
        </w:r>
      </w:ins>
      <w:ins w:id="195" w:author="GS" w:date="2025-02-18T13:57:00Z" w16du:dateUtc="2025-02-18T12:57:00Z">
        <w:r>
          <w:rPr>
            <w:lang w:eastAsia="zh-CN"/>
          </w:rPr>
          <w:t>.</w:t>
        </w:r>
        <w:proofErr w:type="gramEnd"/>
        <w:r>
          <w:rPr>
            <w:lang w:eastAsia="zh-CN"/>
          </w:rPr>
          <w:t>2</w:t>
        </w:r>
        <w:r>
          <w:rPr>
            <w:lang w:eastAsia="zh-CN"/>
          </w:rPr>
          <w:tab/>
          <w:t>Attributes</w:t>
        </w:r>
      </w:ins>
    </w:p>
    <w:p w14:paraId="35FC9721" w14:textId="44CD91D5" w:rsidR="00C561A2" w:rsidRDefault="00C561A2" w:rsidP="00C561A2">
      <w:pPr>
        <w:rPr>
          <w:ins w:id="196" w:author="GS" w:date="2025-02-18T13:57:00Z" w16du:dateUtc="2025-02-18T12:57:00Z"/>
          <w:rFonts w:eastAsia="Courier New"/>
          <w:lang w:eastAsia="zh-CN"/>
        </w:rPr>
      </w:pPr>
      <w:ins w:id="197" w:author="GS" w:date="2025-02-18T13:57:00Z" w16du:dateUtc="2025-02-18T12:57:00Z">
        <w:r>
          <w:rPr>
            <w:rFonts w:eastAsia="Courier New"/>
            <w:lang w:eastAsia="zh-CN"/>
          </w:rPr>
          <w:t xml:space="preserve">The </w:t>
        </w:r>
      </w:ins>
      <w:proofErr w:type="spellStart"/>
      <w:ins w:id="198" w:author="GS" w:date="2025-02-18T14:54:00Z" w16du:dateUtc="2025-02-18T13:54:00Z">
        <w:r w:rsidR="00176D03">
          <w:rPr>
            <w:rFonts w:ascii="Courier New" w:eastAsia="宋体" w:hAnsi="Courier New" w:cs="Courier New" w:hint="eastAsia"/>
            <w:szCs w:val="18"/>
            <w:lang w:val="en-US" w:eastAsia="zh-CN"/>
          </w:rPr>
          <w:t>i</w:t>
        </w:r>
      </w:ins>
      <w:ins w:id="199" w:author="GS" w:date="2025-02-18T13:57:00Z" w16du:dateUtc="2025-02-18T12:57:00Z">
        <w:r>
          <w:rPr>
            <w:rFonts w:ascii="Courier New" w:eastAsia="Courier New" w:hAnsi="Courier New" w:cs="Courier New"/>
            <w:szCs w:val="18"/>
            <w:lang w:val="en-US" w:eastAsia="zh-CN"/>
          </w:rPr>
          <w:t>mplicitIntent</w:t>
        </w:r>
        <w:proofErr w:type="spellEnd"/>
        <w:r>
          <w:rPr>
            <w:rFonts w:ascii="Courier New" w:eastAsia="Courier New" w:hAnsi="Courier New" w:cs="Courier New" w:hint="eastAsia"/>
            <w:szCs w:val="18"/>
            <w:lang w:val="en-US" w:eastAsia="zh-CN"/>
          </w:rPr>
          <w:t xml:space="preserve"> </w:t>
        </w:r>
        <w:r>
          <w:rPr>
            <w:rFonts w:eastAsia="Courier New"/>
            <w:lang w:eastAsia="zh-CN"/>
          </w:rPr>
          <w:t>includes the following attributes.</w:t>
        </w:r>
      </w:ins>
    </w:p>
    <w:p w14:paraId="363EA435" w14:textId="77777777" w:rsidR="00C561A2" w:rsidRDefault="00C561A2" w:rsidP="00C561A2">
      <w:pPr>
        <w:jc w:val="center"/>
        <w:rPr>
          <w:ins w:id="200" w:author="GS" w:date="2025-02-18T13:57:00Z" w16du:dateUtc="2025-02-18T12:57:00Z"/>
          <w:rFonts w:eastAsia="Courier New"/>
          <w:b/>
          <w:lang w:eastAsia="zh-CN"/>
        </w:rPr>
      </w:pPr>
      <w:ins w:id="201" w:author="GS" w:date="2025-02-18T13:57:00Z" w16du:dateUtc="2025-02-18T12:57:00Z">
        <w:r>
          <w:rPr>
            <w:rFonts w:eastAsia="Courier New"/>
            <w:b/>
            <w:lang w:eastAsia="zh-CN"/>
          </w:rPr>
          <w:t>Table 6.2.1.3.6.2-1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2"/>
        <w:gridCol w:w="1417"/>
        <w:gridCol w:w="1287"/>
        <w:gridCol w:w="1134"/>
        <w:gridCol w:w="1134"/>
        <w:gridCol w:w="1321"/>
      </w:tblGrid>
      <w:tr w:rsidR="00C561A2" w14:paraId="3D6AA47D" w14:textId="77777777" w:rsidTr="00247AD6">
        <w:trPr>
          <w:cantSplit/>
          <w:jc w:val="center"/>
          <w:ins w:id="202" w:author="GS" w:date="2025-02-18T13:57:00Z"/>
        </w:trPr>
        <w:tc>
          <w:tcPr>
            <w:tcW w:w="3112" w:type="dxa"/>
            <w:tcBorders>
              <w:top w:val="single" w:sz="4" w:space="0" w:color="auto"/>
              <w:left w:val="single" w:sz="4" w:space="0" w:color="auto"/>
              <w:bottom w:val="single" w:sz="4" w:space="0" w:color="auto"/>
              <w:right w:val="single" w:sz="4" w:space="0" w:color="auto"/>
            </w:tcBorders>
            <w:shd w:val="pct10" w:color="auto" w:fill="FFFFFF"/>
          </w:tcPr>
          <w:p w14:paraId="1C2E4937" w14:textId="77777777" w:rsidR="00C561A2" w:rsidRDefault="00C561A2" w:rsidP="00247AD6">
            <w:pPr>
              <w:rPr>
                <w:ins w:id="203" w:author="GS" w:date="2025-02-18T13:57:00Z" w16du:dateUtc="2025-02-18T12:57:00Z"/>
                <w:rFonts w:eastAsia="Courier New"/>
                <w:b/>
                <w:lang w:eastAsia="zh-CN"/>
              </w:rPr>
            </w:pPr>
            <w:ins w:id="204" w:author="GS" w:date="2025-02-18T13:57:00Z" w16du:dateUtc="2025-02-18T12:57:00Z">
              <w:r>
                <w:rPr>
                  <w:rFonts w:eastAsia="Courier New"/>
                  <w:b/>
                  <w:lang w:eastAsia="zh-CN"/>
                </w:rPr>
                <w:t>Attribute Name</w:t>
              </w:r>
            </w:ins>
          </w:p>
        </w:tc>
        <w:tc>
          <w:tcPr>
            <w:tcW w:w="1417" w:type="dxa"/>
            <w:tcBorders>
              <w:top w:val="single" w:sz="4" w:space="0" w:color="auto"/>
              <w:left w:val="single" w:sz="4" w:space="0" w:color="auto"/>
              <w:bottom w:val="single" w:sz="4" w:space="0" w:color="auto"/>
              <w:right w:val="single" w:sz="4" w:space="0" w:color="auto"/>
            </w:tcBorders>
            <w:shd w:val="pct10" w:color="auto" w:fill="FFFFFF"/>
          </w:tcPr>
          <w:p w14:paraId="36BB9328" w14:textId="77777777" w:rsidR="00C561A2" w:rsidRDefault="00C561A2" w:rsidP="00247AD6">
            <w:pPr>
              <w:jc w:val="center"/>
              <w:rPr>
                <w:ins w:id="205" w:author="GS" w:date="2025-02-18T13:57:00Z" w16du:dateUtc="2025-02-18T12:57:00Z"/>
                <w:rFonts w:eastAsia="Courier New"/>
                <w:bCs/>
                <w:lang w:eastAsia="zh-CN"/>
              </w:rPr>
            </w:pPr>
            <w:ins w:id="206" w:author="GS" w:date="2025-02-18T13:57:00Z" w16du:dateUtc="2025-02-18T12:57:00Z">
              <w:r>
                <w:rPr>
                  <w:rFonts w:eastAsia="Courier New"/>
                  <w:b/>
                  <w:lang w:eastAsia="zh-CN"/>
                </w:rPr>
                <w:t>Support Qualifier</w:t>
              </w:r>
            </w:ins>
          </w:p>
        </w:tc>
        <w:tc>
          <w:tcPr>
            <w:tcW w:w="1287" w:type="dxa"/>
            <w:tcBorders>
              <w:top w:val="single" w:sz="4" w:space="0" w:color="auto"/>
              <w:left w:val="single" w:sz="4" w:space="0" w:color="auto"/>
              <w:bottom w:val="single" w:sz="4" w:space="0" w:color="auto"/>
              <w:right w:val="single" w:sz="4" w:space="0" w:color="auto"/>
            </w:tcBorders>
            <w:shd w:val="pct10" w:color="auto" w:fill="FFFFFF"/>
          </w:tcPr>
          <w:p w14:paraId="550926A5" w14:textId="77777777" w:rsidR="00C561A2" w:rsidRDefault="00C561A2" w:rsidP="00247AD6">
            <w:pPr>
              <w:jc w:val="center"/>
              <w:rPr>
                <w:ins w:id="207" w:author="GS" w:date="2025-02-18T13:57:00Z" w16du:dateUtc="2025-02-18T12:57:00Z"/>
                <w:rFonts w:eastAsia="Courier New"/>
                <w:bCs/>
                <w:lang w:eastAsia="zh-CN"/>
              </w:rPr>
            </w:pPr>
            <w:proofErr w:type="spellStart"/>
            <w:ins w:id="208" w:author="GS" w:date="2025-02-18T13:57:00Z" w16du:dateUtc="2025-02-18T12:57:00Z">
              <w:r>
                <w:rPr>
                  <w:rFonts w:eastAsia="Courier New"/>
                  <w:b/>
                  <w:lang w:eastAsia="zh-CN"/>
                </w:rP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5B1C5BDC" w14:textId="77777777" w:rsidR="00C561A2" w:rsidRDefault="00C561A2" w:rsidP="00247AD6">
            <w:pPr>
              <w:jc w:val="center"/>
              <w:rPr>
                <w:ins w:id="209" w:author="GS" w:date="2025-02-18T13:57:00Z" w16du:dateUtc="2025-02-18T12:57:00Z"/>
                <w:rFonts w:eastAsia="Courier New"/>
                <w:bCs/>
                <w:lang w:eastAsia="zh-CN"/>
              </w:rPr>
            </w:pPr>
            <w:proofErr w:type="spellStart"/>
            <w:ins w:id="210" w:author="GS" w:date="2025-02-18T13:57:00Z" w16du:dateUtc="2025-02-18T12:57:00Z">
              <w:r>
                <w:rPr>
                  <w:rFonts w:eastAsia="Courier New"/>
                  <w:b/>
                  <w:lang w:eastAsia="zh-CN"/>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69FCF18B" w14:textId="77777777" w:rsidR="00C561A2" w:rsidRDefault="00C561A2" w:rsidP="00247AD6">
            <w:pPr>
              <w:jc w:val="center"/>
              <w:rPr>
                <w:ins w:id="211" w:author="GS" w:date="2025-02-18T13:57:00Z" w16du:dateUtc="2025-02-18T12:57:00Z"/>
                <w:rFonts w:eastAsia="Courier New"/>
                <w:bCs/>
                <w:lang w:eastAsia="zh-CN"/>
              </w:rPr>
            </w:pPr>
            <w:proofErr w:type="spellStart"/>
            <w:ins w:id="212" w:author="GS" w:date="2025-02-18T13:57:00Z" w16du:dateUtc="2025-02-18T12:57:00Z">
              <w:r>
                <w:rPr>
                  <w:rFonts w:eastAsia="Courier New"/>
                  <w:b/>
                  <w:lang w:eastAsia="zh-CN"/>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0" w:color="auto" w:fill="FFFFFF"/>
          </w:tcPr>
          <w:p w14:paraId="27CB4D8B" w14:textId="77777777" w:rsidR="00C561A2" w:rsidRDefault="00C561A2" w:rsidP="00247AD6">
            <w:pPr>
              <w:jc w:val="center"/>
              <w:rPr>
                <w:ins w:id="213" w:author="GS" w:date="2025-02-18T13:57:00Z" w16du:dateUtc="2025-02-18T12:57:00Z"/>
                <w:rFonts w:eastAsia="Courier New"/>
                <w:bCs/>
                <w:lang w:eastAsia="zh-CN"/>
              </w:rPr>
            </w:pPr>
            <w:proofErr w:type="spellStart"/>
            <w:ins w:id="214" w:author="GS" w:date="2025-02-18T13:57:00Z" w16du:dateUtc="2025-02-18T12:57:00Z">
              <w:r>
                <w:rPr>
                  <w:rFonts w:eastAsia="Courier New"/>
                  <w:b/>
                  <w:lang w:eastAsia="zh-CN"/>
                </w:rPr>
                <w:t>isNotifyable</w:t>
              </w:r>
              <w:proofErr w:type="spellEnd"/>
            </w:ins>
          </w:p>
        </w:tc>
      </w:tr>
      <w:tr w:rsidR="00C561A2" w14:paraId="209866CA" w14:textId="77777777" w:rsidTr="00247AD6">
        <w:trPr>
          <w:cantSplit/>
          <w:jc w:val="center"/>
          <w:ins w:id="215" w:author="GS" w:date="2025-02-18T13:57:00Z"/>
        </w:trPr>
        <w:tc>
          <w:tcPr>
            <w:tcW w:w="3112" w:type="dxa"/>
            <w:tcBorders>
              <w:top w:val="single" w:sz="4" w:space="0" w:color="auto"/>
              <w:left w:val="single" w:sz="4" w:space="0" w:color="auto"/>
              <w:bottom w:val="single" w:sz="4" w:space="0" w:color="auto"/>
              <w:right w:val="single" w:sz="4" w:space="0" w:color="auto"/>
            </w:tcBorders>
          </w:tcPr>
          <w:p w14:paraId="3F3524D4" w14:textId="77777777" w:rsidR="00C561A2" w:rsidRDefault="00C561A2" w:rsidP="00247AD6">
            <w:pPr>
              <w:rPr>
                <w:ins w:id="216" w:author="GS" w:date="2025-02-18T13:57:00Z" w16du:dateUtc="2025-02-18T12:57:00Z"/>
                <w:rFonts w:ascii="Courier New" w:eastAsia="Courier New" w:hAnsi="Courier New" w:cs="Courier New"/>
                <w:szCs w:val="18"/>
                <w:lang w:eastAsia="zh-CN"/>
              </w:rPr>
            </w:pPr>
            <w:proofErr w:type="spellStart"/>
            <w:ins w:id="217" w:author="GS" w:date="2025-02-18T13:57:00Z" w16du:dateUtc="2025-02-18T12:57:00Z">
              <w:r>
                <w:rPr>
                  <w:rFonts w:ascii="Courier New" w:eastAsia="宋体" w:hAnsi="Courier New" w:cs="Courier New"/>
                  <w:sz w:val="18"/>
                  <w:lang w:val="en-US" w:eastAsia="zh-CN"/>
                </w:rPr>
                <w:t>implicitIntentExpectations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4D2B58D" w14:textId="77777777" w:rsidR="00C561A2" w:rsidRDefault="00C561A2" w:rsidP="00247AD6">
            <w:pPr>
              <w:jc w:val="center"/>
              <w:rPr>
                <w:ins w:id="218" w:author="GS" w:date="2025-02-18T13:57:00Z" w16du:dateUtc="2025-02-18T12:57:00Z"/>
                <w:rFonts w:eastAsia="Courier New"/>
                <w:bCs/>
                <w:lang w:val="en-US" w:eastAsia="zh-CN"/>
              </w:rPr>
            </w:pPr>
            <w:ins w:id="219" w:author="GS" w:date="2025-02-18T13:57:00Z" w16du:dateUtc="2025-02-18T12:57:00Z">
              <w:r>
                <w:rPr>
                  <w:rFonts w:eastAsia="Courier New" w:hint="eastAsia"/>
                  <w:bCs/>
                  <w:lang w:val="en-US"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528BC893" w14:textId="77777777" w:rsidR="00C561A2" w:rsidRDefault="00C561A2" w:rsidP="00247AD6">
            <w:pPr>
              <w:jc w:val="center"/>
              <w:rPr>
                <w:ins w:id="220" w:author="GS" w:date="2025-02-18T13:57:00Z" w16du:dateUtc="2025-02-18T12:57:00Z"/>
                <w:rFonts w:eastAsia="Courier New"/>
                <w:bCs/>
                <w:lang w:val="en-US" w:eastAsia="zh-CN"/>
              </w:rPr>
            </w:pPr>
            <w:ins w:id="221" w:author="GS" w:date="2025-02-18T13:57:00Z" w16du:dateUtc="2025-02-18T12:57:00Z">
              <w:r>
                <w:rPr>
                  <w:rFonts w:eastAsia="Courier New" w:hint="eastAsia"/>
                  <w:bCs/>
                  <w:lang w:val="en-US"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579A8E09" w14:textId="77777777" w:rsidR="00C561A2" w:rsidRDefault="00C561A2" w:rsidP="00247AD6">
            <w:pPr>
              <w:jc w:val="center"/>
              <w:rPr>
                <w:ins w:id="222" w:author="GS" w:date="2025-02-18T13:57:00Z" w16du:dateUtc="2025-02-18T12:57:00Z"/>
                <w:rFonts w:eastAsia="Courier New"/>
                <w:bCs/>
                <w:lang w:val="en-US" w:eastAsia="zh-CN"/>
              </w:rPr>
            </w:pPr>
            <w:ins w:id="223" w:author="GS" w:date="2025-02-18T13:57:00Z" w16du:dateUtc="2025-02-18T12:57:00Z">
              <w:r>
                <w:rPr>
                  <w:rFonts w:eastAsia="Courier New" w:hint="eastAsia"/>
                  <w:bCs/>
                  <w:lang w:val="en-US" w:eastAsia="zh-CN"/>
                </w:rPr>
                <w:t>F</w:t>
              </w:r>
            </w:ins>
          </w:p>
        </w:tc>
        <w:tc>
          <w:tcPr>
            <w:tcW w:w="1134" w:type="dxa"/>
            <w:tcBorders>
              <w:top w:val="single" w:sz="4" w:space="0" w:color="auto"/>
              <w:left w:val="single" w:sz="4" w:space="0" w:color="auto"/>
              <w:bottom w:val="single" w:sz="4" w:space="0" w:color="auto"/>
              <w:right w:val="single" w:sz="4" w:space="0" w:color="auto"/>
            </w:tcBorders>
          </w:tcPr>
          <w:p w14:paraId="5F47D8EB" w14:textId="77777777" w:rsidR="00C561A2" w:rsidRDefault="00C561A2" w:rsidP="00247AD6">
            <w:pPr>
              <w:jc w:val="center"/>
              <w:rPr>
                <w:ins w:id="224" w:author="GS" w:date="2025-02-18T13:57:00Z" w16du:dateUtc="2025-02-18T12:57:00Z"/>
                <w:rFonts w:eastAsia="Courier New"/>
                <w:bCs/>
                <w:lang w:val="en-US" w:eastAsia="zh-CN"/>
              </w:rPr>
            </w:pPr>
            <w:ins w:id="225" w:author="GS" w:date="2025-02-18T13:57:00Z" w16du:dateUtc="2025-02-18T12:57:00Z">
              <w:r>
                <w:rPr>
                  <w:rFonts w:eastAsia="Courier New" w:hint="eastAsia"/>
                  <w:bCs/>
                  <w:lang w:val="en-US" w:eastAsia="zh-CN"/>
                </w:rPr>
                <w:t>F</w:t>
              </w:r>
            </w:ins>
          </w:p>
        </w:tc>
        <w:tc>
          <w:tcPr>
            <w:tcW w:w="1321" w:type="dxa"/>
            <w:tcBorders>
              <w:top w:val="single" w:sz="4" w:space="0" w:color="auto"/>
              <w:left w:val="single" w:sz="4" w:space="0" w:color="auto"/>
              <w:bottom w:val="single" w:sz="4" w:space="0" w:color="auto"/>
              <w:right w:val="single" w:sz="4" w:space="0" w:color="auto"/>
            </w:tcBorders>
          </w:tcPr>
          <w:p w14:paraId="62598D8E" w14:textId="77777777" w:rsidR="00C561A2" w:rsidRDefault="00C561A2" w:rsidP="00247AD6">
            <w:pPr>
              <w:jc w:val="center"/>
              <w:rPr>
                <w:ins w:id="226" w:author="GS" w:date="2025-02-18T13:57:00Z" w16du:dateUtc="2025-02-18T12:57:00Z"/>
                <w:rFonts w:eastAsia="Courier New"/>
                <w:bCs/>
                <w:lang w:val="en-US" w:eastAsia="zh-CN"/>
              </w:rPr>
            </w:pPr>
            <w:ins w:id="227" w:author="GS" w:date="2025-02-18T13:57:00Z" w16du:dateUtc="2025-02-18T12:57:00Z">
              <w:r>
                <w:rPr>
                  <w:rFonts w:eastAsia="Courier New" w:hint="eastAsia"/>
                  <w:bCs/>
                  <w:lang w:val="en-US" w:eastAsia="zh-CN"/>
                </w:rPr>
                <w:t>T</w:t>
              </w:r>
            </w:ins>
          </w:p>
        </w:tc>
      </w:tr>
      <w:tr w:rsidR="00C561A2" w14:paraId="16F1AFAA" w14:textId="77777777" w:rsidTr="00247AD6">
        <w:trPr>
          <w:cantSplit/>
          <w:jc w:val="center"/>
          <w:ins w:id="228" w:author="GS" w:date="2025-02-18T13:57:00Z"/>
        </w:trPr>
        <w:tc>
          <w:tcPr>
            <w:tcW w:w="3112" w:type="dxa"/>
            <w:tcBorders>
              <w:top w:val="single" w:sz="4" w:space="0" w:color="auto"/>
              <w:left w:val="single" w:sz="4" w:space="0" w:color="auto"/>
              <w:bottom w:val="single" w:sz="4" w:space="0" w:color="auto"/>
              <w:right w:val="single" w:sz="4" w:space="0" w:color="auto"/>
            </w:tcBorders>
          </w:tcPr>
          <w:p w14:paraId="11AC23EF" w14:textId="48B9F128" w:rsidR="00C561A2" w:rsidRDefault="00C561A2" w:rsidP="00247AD6">
            <w:pPr>
              <w:rPr>
                <w:ins w:id="229" w:author="GS" w:date="2025-02-18T13:57:00Z" w16du:dateUtc="2025-02-18T12:57:00Z"/>
                <w:rFonts w:ascii="Courier New" w:eastAsia="Courier New" w:hAnsi="Courier New" w:cs="Courier New"/>
                <w:szCs w:val="18"/>
                <w:lang w:eastAsia="zh-CN"/>
              </w:rPr>
            </w:pPr>
            <w:proofErr w:type="spellStart"/>
            <w:ins w:id="230" w:author="GS" w:date="2025-02-18T13:57:00Z" w16du:dateUtc="2025-02-18T12:57:00Z">
              <w:r>
                <w:rPr>
                  <w:rFonts w:ascii="Courier New" w:eastAsia="宋体" w:hAnsi="Courier New" w:cs="Courier New"/>
                  <w:sz w:val="18"/>
                  <w:lang w:val="en-US" w:eastAsia="zh-CN"/>
                </w:rPr>
                <w:t>implicit</w:t>
              </w:r>
            </w:ins>
            <w:ins w:id="231" w:author="GS" w:date="2025-02-18T14:12:00Z" w16du:dateUtc="2025-02-18T13:12:00Z">
              <w:r w:rsidR="00DA3085">
                <w:rPr>
                  <w:rFonts w:ascii="Courier New" w:eastAsia="宋体" w:hAnsi="Courier New" w:cs="Courier New" w:hint="eastAsia"/>
                  <w:sz w:val="18"/>
                  <w:lang w:val="en-US" w:eastAsia="zh-CN"/>
                </w:rPr>
                <w:t>I</w:t>
              </w:r>
            </w:ins>
            <w:ins w:id="232" w:author="GS" w:date="2025-02-18T13:57:00Z" w16du:dateUtc="2025-02-18T12:57:00Z">
              <w:r>
                <w:rPr>
                  <w:rFonts w:ascii="Courier New" w:eastAsia="宋体" w:hAnsi="Courier New" w:cs="Courier New"/>
                  <w:sz w:val="18"/>
                  <w:lang w:val="en-US" w:eastAsia="zh-CN"/>
                </w:rPr>
                <w:t>ntentContexts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3EB456B" w14:textId="77777777" w:rsidR="00C561A2" w:rsidRDefault="00C561A2" w:rsidP="00247AD6">
            <w:pPr>
              <w:jc w:val="center"/>
              <w:rPr>
                <w:ins w:id="233" w:author="GS" w:date="2025-02-18T13:57:00Z" w16du:dateUtc="2025-02-18T12:57:00Z"/>
                <w:rFonts w:eastAsia="Courier New"/>
                <w:bCs/>
                <w:lang w:val="en-US" w:eastAsia="zh-CN"/>
              </w:rPr>
            </w:pPr>
            <w:ins w:id="234" w:author="GS" w:date="2025-02-18T13:57:00Z" w16du:dateUtc="2025-02-18T12:57:00Z">
              <w:r>
                <w:rPr>
                  <w:rFonts w:eastAsia="Courier New" w:hint="eastAsia"/>
                  <w:bCs/>
                  <w:lang w:val="en-US"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43D2D930" w14:textId="77777777" w:rsidR="00C561A2" w:rsidRDefault="00C561A2" w:rsidP="00247AD6">
            <w:pPr>
              <w:jc w:val="center"/>
              <w:rPr>
                <w:ins w:id="235" w:author="GS" w:date="2025-02-18T13:57:00Z" w16du:dateUtc="2025-02-18T12:57:00Z"/>
                <w:rFonts w:eastAsia="Courier New"/>
                <w:bCs/>
                <w:lang w:val="en-US" w:eastAsia="zh-CN"/>
              </w:rPr>
            </w:pPr>
            <w:ins w:id="236" w:author="GS" w:date="2025-02-18T13:57:00Z" w16du:dateUtc="2025-02-18T12:57:00Z">
              <w:r>
                <w:rPr>
                  <w:rFonts w:eastAsia="Courier New" w:hint="eastAsia"/>
                  <w:bCs/>
                  <w:lang w:val="en-US"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0AE2CC93" w14:textId="77777777" w:rsidR="00C561A2" w:rsidRDefault="00C561A2" w:rsidP="00247AD6">
            <w:pPr>
              <w:jc w:val="center"/>
              <w:rPr>
                <w:ins w:id="237" w:author="GS" w:date="2025-02-18T13:57:00Z" w16du:dateUtc="2025-02-18T12:57:00Z"/>
                <w:rFonts w:eastAsia="Courier New"/>
                <w:bCs/>
                <w:lang w:val="en-US" w:eastAsia="zh-CN"/>
              </w:rPr>
            </w:pPr>
            <w:ins w:id="238" w:author="GS" w:date="2025-02-18T13:57:00Z" w16du:dateUtc="2025-02-18T12:57:00Z">
              <w:r>
                <w:rPr>
                  <w:rFonts w:eastAsia="Courier New" w:hint="eastAsia"/>
                  <w:bCs/>
                  <w:lang w:val="en-US" w:eastAsia="zh-CN"/>
                </w:rPr>
                <w:t>F</w:t>
              </w:r>
            </w:ins>
          </w:p>
        </w:tc>
        <w:tc>
          <w:tcPr>
            <w:tcW w:w="1134" w:type="dxa"/>
            <w:tcBorders>
              <w:top w:val="single" w:sz="4" w:space="0" w:color="auto"/>
              <w:left w:val="single" w:sz="4" w:space="0" w:color="auto"/>
              <w:bottom w:val="single" w:sz="4" w:space="0" w:color="auto"/>
              <w:right w:val="single" w:sz="4" w:space="0" w:color="auto"/>
            </w:tcBorders>
          </w:tcPr>
          <w:p w14:paraId="39CED77A" w14:textId="77777777" w:rsidR="00C561A2" w:rsidRDefault="00C561A2" w:rsidP="00247AD6">
            <w:pPr>
              <w:jc w:val="center"/>
              <w:rPr>
                <w:ins w:id="239" w:author="GS" w:date="2025-02-18T13:57:00Z" w16du:dateUtc="2025-02-18T12:57:00Z"/>
                <w:rFonts w:eastAsia="Courier New"/>
                <w:bCs/>
                <w:lang w:val="en-US" w:eastAsia="zh-CN"/>
              </w:rPr>
            </w:pPr>
            <w:ins w:id="240" w:author="GS" w:date="2025-02-18T13:57:00Z" w16du:dateUtc="2025-02-18T12:57:00Z">
              <w:r>
                <w:rPr>
                  <w:rFonts w:eastAsia="Courier New" w:hint="eastAsia"/>
                  <w:bCs/>
                  <w:lang w:val="en-US" w:eastAsia="zh-CN"/>
                </w:rPr>
                <w:t>F</w:t>
              </w:r>
            </w:ins>
          </w:p>
        </w:tc>
        <w:tc>
          <w:tcPr>
            <w:tcW w:w="1321" w:type="dxa"/>
            <w:tcBorders>
              <w:top w:val="single" w:sz="4" w:space="0" w:color="auto"/>
              <w:left w:val="single" w:sz="4" w:space="0" w:color="auto"/>
              <w:bottom w:val="single" w:sz="4" w:space="0" w:color="auto"/>
              <w:right w:val="single" w:sz="4" w:space="0" w:color="auto"/>
            </w:tcBorders>
          </w:tcPr>
          <w:p w14:paraId="4F2D4660" w14:textId="77777777" w:rsidR="00C561A2" w:rsidRDefault="00C561A2" w:rsidP="00247AD6">
            <w:pPr>
              <w:jc w:val="center"/>
              <w:rPr>
                <w:ins w:id="241" w:author="GS" w:date="2025-02-18T13:57:00Z" w16du:dateUtc="2025-02-18T12:57:00Z"/>
                <w:rFonts w:eastAsia="Courier New"/>
                <w:bCs/>
                <w:lang w:val="en-US" w:eastAsia="zh-CN"/>
              </w:rPr>
            </w:pPr>
            <w:ins w:id="242" w:author="GS" w:date="2025-02-18T13:57:00Z" w16du:dateUtc="2025-02-18T12:57:00Z">
              <w:r>
                <w:rPr>
                  <w:rFonts w:eastAsia="Courier New" w:hint="eastAsia"/>
                  <w:bCs/>
                  <w:lang w:val="en-US" w:eastAsia="zh-CN"/>
                </w:rPr>
                <w:t>T</w:t>
              </w:r>
            </w:ins>
          </w:p>
        </w:tc>
      </w:tr>
    </w:tbl>
    <w:p w14:paraId="50ECB79E" w14:textId="49F1811F" w:rsidR="00C561A2" w:rsidRDefault="00C561A2" w:rsidP="00C561A2">
      <w:pPr>
        <w:pStyle w:val="6"/>
        <w:rPr>
          <w:ins w:id="243" w:author="GS" w:date="2025-02-18T13:57:00Z" w16du:dateUtc="2025-02-18T12:57:00Z"/>
          <w:lang w:eastAsia="zh-CN"/>
        </w:rPr>
      </w:pPr>
      <w:ins w:id="244" w:author="GS" w:date="2025-02-18T13:57:00Z" w16du:dateUtc="2025-02-18T12:57:00Z">
        <w:r>
          <w:rPr>
            <w:lang w:eastAsia="zh-CN"/>
          </w:rPr>
          <w:t>6.2.1.</w:t>
        </w:r>
        <w:proofErr w:type="gramStart"/>
        <w:r>
          <w:rPr>
            <w:lang w:eastAsia="zh-CN"/>
          </w:rPr>
          <w:t>3.</w:t>
        </w:r>
        <w:r w:rsidR="004C7DB5">
          <w:rPr>
            <w:rFonts w:eastAsia="宋体" w:hint="eastAsia"/>
            <w:lang w:eastAsia="zh-CN"/>
          </w:rPr>
          <w:t>z</w:t>
        </w:r>
        <w:r>
          <w:rPr>
            <w:lang w:eastAsia="zh-CN"/>
          </w:rPr>
          <w:t>.</w:t>
        </w:r>
        <w:proofErr w:type="gramEnd"/>
        <w:r>
          <w:rPr>
            <w:lang w:eastAsia="zh-CN"/>
          </w:rPr>
          <w:t>3</w:t>
        </w:r>
        <w:r>
          <w:rPr>
            <w:lang w:eastAsia="zh-CN"/>
          </w:rPr>
          <w:tab/>
          <w:t>Attribute constraints</w:t>
        </w:r>
      </w:ins>
    </w:p>
    <w:p w14:paraId="244CFE58" w14:textId="77777777" w:rsidR="00C561A2" w:rsidRDefault="00C561A2" w:rsidP="00C561A2">
      <w:pPr>
        <w:rPr>
          <w:ins w:id="245" w:author="GS" w:date="2025-02-18T13:57:00Z" w16du:dateUtc="2025-02-18T12:57:00Z"/>
          <w:rFonts w:eastAsia="Courier New"/>
          <w:lang w:eastAsia="zh-CN"/>
        </w:rPr>
      </w:pPr>
      <w:ins w:id="246" w:author="GS" w:date="2025-02-18T13:57:00Z" w16du:dateUtc="2025-02-18T12:57:00Z">
        <w:r>
          <w:rPr>
            <w:rFonts w:eastAsia="Courier New"/>
            <w:lang w:eastAsia="zh-CN"/>
          </w:rPr>
          <w:t>None.</w:t>
        </w:r>
      </w:ins>
    </w:p>
    <w:p w14:paraId="21B6779A" w14:textId="77777777" w:rsidR="00F55CEC" w:rsidRPr="00506640" w:rsidRDefault="00F55CEC" w:rsidP="00F55CEC">
      <w:pPr>
        <w:rPr>
          <w:rFonts w:eastAsia="Courier New"/>
          <w:lang w:eastAsia="zh-CN"/>
        </w:rPr>
      </w:pPr>
    </w:p>
    <w:p w14:paraId="701708CA" w14:textId="77777777" w:rsidR="00F55CEC" w:rsidRPr="00506640" w:rsidRDefault="00F55CEC" w:rsidP="00F55CEC">
      <w:pPr>
        <w:pStyle w:val="40"/>
        <w:rPr>
          <w:rFonts w:eastAsia="宋体"/>
        </w:rPr>
      </w:pPr>
      <w:bookmarkStart w:id="247" w:name="_Toc178169153"/>
      <w:r w:rsidRPr="00506640">
        <w:rPr>
          <w:rFonts w:eastAsia="宋体"/>
        </w:rPr>
        <w:t>6.2.1.4</w:t>
      </w:r>
      <w:r w:rsidRPr="00506640">
        <w:rPr>
          <w:rFonts w:eastAsia="宋体"/>
        </w:rPr>
        <w:tab/>
        <w:t>Attribute definition</w:t>
      </w:r>
      <w:bookmarkEnd w:id="247"/>
    </w:p>
    <w:p w14:paraId="3EB91B6A" w14:textId="77777777" w:rsidR="00F55CEC" w:rsidRPr="00506640" w:rsidRDefault="00F55CEC" w:rsidP="00F55CEC">
      <w:pPr>
        <w:pStyle w:val="TH"/>
        <w:rPr>
          <w:rFonts w:eastAsia="宋体"/>
        </w:rPr>
      </w:pPr>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F55CEC" w:rsidRPr="00506640" w14:paraId="6230557B" w14:textId="77777777" w:rsidTr="0056316C">
        <w:trPr>
          <w:tblHeader/>
          <w:jc w:val="center"/>
        </w:trPr>
        <w:tc>
          <w:tcPr>
            <w:tcW w:w="1480" w:type="pct"/>
            <w:shd w:val="clear" w:color="auto" w:fill="D9D9D9"/>
            <w:hideMark/>
          </w:tcPr>
          <w:p w14:paraId="5E5D94A3" w14:textId="77777777" w:rsidR="00F55CEC" w:rsidRPr="00506640" w:rsidRDefault="00F55CEC" w:rsidP="0056316C">
            <w:pPr>
              <w:pStyle w:val="TAH"/>
              <w:keepNext w:val="0"/>
              <w:rPr>
                <w:rFonts w:eastAsia="Courier New"/>
              </w:rPr>
            </w:pPr>
            <w:r w:rsidRPr="00506640">
              <w:rPr>
                <w:rFonts w:eastAsia="Courier New"/>
              </w:rPr>
              <w:t>Attribute Name</w:t>
            </w:r>
          </w:p>
        </w:tc>
        <w:tc>
          <w:tcPr>
            <w:tcW w:w="2686" w:type="pct"/>
            <w:shd w:val="clear" w:color="auto" w:fill="D9D9D9"/>
            <w:hideMark/>
          </w:tcPr>
          <w:p w14:paraId="471C16F8" w14:textId="77777777" w:rsidR="00F55CEC" w:rsidRPr="00506640" w:rsidRDefault="00F55CEC" w:rsidP="0056316C">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BA9F533" w14:textId="77777777" w:rsidR="00F55CEC" w:rsidRPr="00506640" w:rsidRDefault="00F55CEC" w:rsidP="0056316C">
            <w:pPr>
              <w:pStyle w:val="TAH"/>
              <w:keepNext w:val="0"/>
              <w:rPr>
                <w:rFonts w:eastAsia="Courier New"/>
              </w:rPr>
            </w:pPr>
            <w:r w:rsidRPr="00506640">
              <w:rPr>
                <w:rFonts w:eastAsia="Courier New"/>
              </w:rPr>
              <w:t>Properties</w:t>
            </w:r>
          </w:p>
        </w:tc>
      </w:tr>
      <w:tr w:rsidR="00F55CEC" w:rsidRPr="00506640" w14:paraId="6F66D7CA" w14:textId="77777777" w:rsidTr="0056316C">
        <w:trPr>
          <w:jc w:val="center"/>
        </w:trPr>
        <w:tc>
          <w:tcPr>
            <w:tcW w:w="1480" w:type="pct"/>
          </w:tcPr>
          <w:p w14:paraId="734C331C" w14:textId="77777777" w:rsidR="00F55CEC" w:rsidRPr="00506640" w:rsidRDefault="00F55CEC" w:rsidP="0056316C">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lang w:eastAsia="zh-CN"/>
              </w:rPr>
              <w:t>userLabel</w:t>
            </w:r>
            <w:proofErr w:type="spellEnd"/>
          </w:p>
        </w:tc>
        <w:tc>
          <w:tcPr>
            <w:tcW w:w="2686" w:type="pct"/>
          </w:tcPr>
          <w:p w14:paraId="4D51BACC" w14:textId="77777777" w:rsidR="00F55CEC" w:rsidRPr="00506640" w:rsidRDefault="00F55CEC" w:rsidP="0056316C">
            <w:pPr>
              <w:pStyle w:val="TAL"/>
              <w:keepNext w:val="0"/>
              <w:rPr>
                <w:rFonts w:eastAsia="Courier New"/>
                <w:lang w:eastAsia="zh-CN"/>
              </w:rPr>
            </w:pPr>
            <w:r w:rsidRPr="00506640">
              <w:rPr>
                <w:rFonts w:eastAsia="Courier New"/>
                <w:lang w:eastAsia="zh-CN"/>
              </w:rPr>
              <w:t>A user-friendly (and user assignable) name of the intent.</w:t>
            </w:r>
          </w:p>
          <w:p w14:paraId="5378073D" w14:textId="77777777" w:rsidR="00F55CEC" w:rsidRPr="00506640" w:rsidRDefault="00F55CEC" w:rsidP="0056316C">
            <w:pPr>
              <w:pStyle w:val="TAL"/>
              <w:keepNext w:val="0"/>
              <w:rPr>
                <w:rFonts w:eastAsia="Courier New"/>
                <w:lang w:eastAsia="zh-CN"/>
              </w:rPr>
            </w:pPr>
          </w:p>
          <w:p w14:paraId="3EBA94EA" w14:textId="77777777" w:rsidR="00F55CEC" w:rsidRPr="00506640" w:rsidRDefault="00F55CEC" w:rsidP="0056316C">
            <w:pPr>
              <w:pStyle w:val="TAL"/>
              <w:keepNext w:val="0"/>
              <w:rPr>
                <w:rFonts w:eastAsia="Courier New"/>
                <w:lang w:eastAsia="zh-CN"/>
              </w:rPr>
            </w:pPr>
          </w:p>
          <w:p w14:paraId="16EFA21D" w14:textId="77777777" w:rsidR="00F55CEC" w:rsidRPr="00506640" w:rsidRDefault="00F55CEC" w:rsidP="0056316C">
            <w:pPr>
              <w:pStyle w:val="TAL"/>
              <w:keepNext w:val="0"/>
              <w:rPr>
                <w:rFonts w:eastAsia="Courier New"/>
                <w:lang w:eastAsia="zh-CN"/>
              </w:rPr>
            </w:pPr>
          </w:p>
          <w:p w14:paraId="022AE27E" w14:textId="77777777" w:rsidR="00F55CEC" w:rsidRPr="00506640" w:rsidRDefault="00F55CEC" w:rsidP="0056316C">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23FB8D7" w14:textId="77777777" w:rsidR="00F55CEC" w:rsidRPr="00506640" w:rsidRDefault="00F55CEC" w:rsidP="0056316C">
            <w:pPr>
              <w:pStyle w:val="TAL"/>
              <w:keepNext w:val="0"/>
              <w:rPr>
                <w:rFonts w:eastAsia="Courier New"/>
              </w:rPr>
            </w:pPr>
            <w:r w:rsidRPr="00506640">
              <w:rPr>
                <w:rFonts w:eastAsia="Courier New"/>
              </w:rPr>
              <w:t>type: String</w:t>
            </w:r>
          </w:p>
          <w:p w14:paraId="21A2EB5F" w14:textId="77777777" w:rsidR="00F55CEC" w:rsidRPr="00506640" w:rsidRDefault="00F55CEC" w:rsidP="0056316C">
            <w:pPr>
              <w:pStyle w:val="TAL"/>
              <w:keepNext w:val="0"/>
              <w:rPr>
                <w:rFonts w:eastAsia="Courier New"/>
              </w:rPr>
            </w:pPr>
            <w:r w:rsidRPr="00506640">
              <w:rPr>
                <w:rFonts w:eastAsia="Courier New"/>
              </w:rPr>
              <w:t>multiplicity: 1</w:t>
            </w:r>
          </w:p>
          <w:p w14:paraId="022C6F23"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DB03A19"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CB1CD9D"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29EC9A"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54D07A66" w14:textId="77777777" w:rsidTr="0056316C">
        <w:trPr>
          <w:jc w:val="center"/>
        </w:trPr>
        <w:tc>
          <w:tcPr>
            <w:tcW w:w="1480" w:type="pct"/>
          </w:tcPr>
          <w:p w14:paraId="5771465C" w14:textId="77777777" w:rsidR="00F55CEC" w:rsidRPr="00506640" w:rsidRDefault="00F55CEC" w:rsidP="0056316C">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intentExpectations</w:t>
            </w:r>
            <w:proofErr w:type="spellEnd"/>
          </w:p>
        </w:tc>
        <w:tc>
          <w:tcPr>
            <w:tcW w:w="2686" w:type="pct"/>
          </w:tcPr>
          <w:p w14:paraId="2FA51981" w14:textId="77777777" w:rsidR="00F55CEC" w:rsidRPr="00506640" w:rsidRDefault="00F55CEC" w:rsidP="0056316C">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r w:rsidRPr="00506640">
              <w:rPr>
                <w:rFonts w:eastAsia="Courier New"/>
              </w:rPr>
              <w:t>the expectations 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 It states the list of specific outcomes desired to be realized for </w:t>
            </w:r>
            <w:r w:rsidRPr="00506640">
              <w:rPr>
                <w:rFonts w:eastAsia="Courier New"/>
                <w:lang w:eastAsia="zh-CN"/>
              </w:rPr>
              <w:t>expectation</w:t>
            </w:r>
            <w:r w:rsidRPr="00506640">
              <w:rPr>
                <w:rFonts w:eastAsia="Courier New"/>
              </w:rPr>
              <w:t xml:space="preserve"> object(s).</w:t>
            </w:r>
          </w:p>
          <w:p w14:paraId="6BD03AC9" w14:textId="77777777" w:rsidR="00F55CEC" w:rsidRPr="00506640" w:rsidRDefault="00F55CEC" w:rsidP="0056316C">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2E6C1174" w14:textId="77777777" w:rsidR="00F55CEC" w:rsidRPr="00506640" w:rsidRDefault="00F55CEC" w:rsidP="0056316C">
            <w:pPr>
              <w:pStyle w:val="TAL"/>
              <w:keepNext w:val="0"/>
              <w:rPr>
                <w:rFonts w:eastAsia="Courier New"/>
                <w:lang w:eastAsia="zh-CN"/>
              </w:rPr>
            </w:pPr>
          </w:p>
          <w:p w14:paraId="02E6604B" w14:textId="77777777" w:rsidR="00F55CEC" w:rsidRPr="00506640" w:rsidRDefault="00F55CEC" w:rsidP="0056316C">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B08C5DB" w14:textId="77777777" w:rsidR="00F55CEC" w:rsidRPr="00506640" w:rsidRDefault="00F55CEC" w:rsidP="0056316C">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A9B4DA1" w14:textId="77777777" w:rsidR="00F55CEC" w:rsidRPr="00506640" w:rsidRDefault="00F55CEC" w:rsidP="0056316C">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2FE1FFC"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5A1DE22F"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77B0488"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569BEFB"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F55CEC" w:rsidRPr="00506640" w14:paraId="52F51943" w14:textId="77777777" w:rsidTr="0056316C">
        <w:trPr>
          <w:jc w:val="center"/>
        </w:trPr>
        <w:tc>
          <w:tcPr>
            <w:tcW w:w="1480" w:type="pct"/>
          </w:tcPr>
          <w:p w14:paraId="5CF48560"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2BADAA6A" w14:textId="77777777" w:rsidR="00F55CEC" w:rsidRPr="00506640" w:rsidRDefault="00F55CEC" w:rsidP="0056316C">
            <w:pPr>
              <w:pStyle w:val="TAL"/>
              <w:keepNext w:val="0"/>
              <w:rPr>
                <w:rFonts w:eastAsia="等线"/>
              </w:rPr>
            </w:pPr>
            <w:r w:rsidRPr="00506640">
              <w:rPr>
                <w:rFonts w:eastAsia="等线"/>
              </w:rPr>
              <w:t xml:space="preserve">It describes status of fulfilment of an intent and the related reasons for that status. </w:t>
            </w:r>
          </w:p>
          <w:p w14:paraId="406F659F" w14:textId="77777777" w:rsidR="00F55CEC" w:rsidRPr="00506640" w:rsidRDefault="00F55CEC" w:rsidP="0056316C">
            <w:pPr>
              <w:pStyle w:val="TAL"/>
              <w:keepNext w:val="0"/>
              <w:rPr>
                <w:rFonts w:eastAsia="等线"/>
              </w:rPr>
            </w:pPr>
          </w:p>
          <w:p w14:paraId="0C9A58AF" w14:textId="77777777" w:rsidR="00F55CEC" w:rsidRPr="00506640" w:rsidRDefault="00F55CEC" w:rsidP="0056316C">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848F5D6" w14:textId="77777777" w:rsidR="00F55CEC" w:rsidRPr="00506640" w:rsidRDefault="00F55CEC" w:rsidP="0056316C">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420BD86D" w14:textId="77777777" w:rsidR="00F55CEC" w:rsidRPr="00506640" w:rsidRDefault="00F55CEC" w:rsidP="0056316C">
            <w:pPr>
              <w:pStyle w:val="TAL"/>
              <w:keepNext w:val="0"/>
              <w:rPr>
                <w:rFonts w:eastAsia="等线"/>
              </w:rPr>
            </w:pPr>
            <w:r w:rsidRPr="00506640">
              <w:rPr>
                <w:rFonts w:eastAsia="等线"/>
              </w:rPr>
              <w:t>multiplicity: 1</w:t>
            </w:r>
          </w:p>
          <w:p w14:paraId="5B7AA497"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0B090A47"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74DBFBF7"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365E1915" w14:textId="77777777" w:rsidR="00F55CEC" w:rsidRPr="00506640" w:rsidRDefault="00F55CEC" w:rsidP="0056316C">
            <w:pPr>
              <w:pStyle w:val="TAL"/>
              <w:keepNext w:val="0"/>
              <w:rPr>
                <w:rFonts w:eastAsia="Courier New"/>
              </w:rPr>
            </w:pPr>
            <w:proofErr w:type="spellStart"/>
            <w:r w:rsidRPr="00506640">
              <w:rPr>
                <w:rFonts w:eastAsia="等线"/>
              </w:rPr>
              <w:lastRenderedPageBreak/>
              <w:t>isNullable</w:t>
            </w:r>
            <w:proofErr w:type="spellEnd"/>
            <w:r w:rsidRPr="00506640">
              <w:rPr>
                <w:rFonts w:eastAsia="等线"/>
              </w:rPr>
              <w:t>: False</w:t>
            </w:r>
          </w:p>
        </w:tc>
      </w:tr>
      <w:tr w:rsidR="00F55CEC" w:rsidRPr="00506640" w14:paraId="20B1C126" w14:textId="77777777" w:rsidTr="0056316C">
        <w:trPr>
          <w:jc w:val="center"/>
        </w:trPr>
        <w:tc>
          <w:tcPr>
            <w:tcW w:w="1480" w:type="pct"/>
          </w:tcPr>
          <w:p w14:paraId="1FD708FE"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expectationFulfilmentInfo</w:t>
            </w:r>
            <w:proofErr w:type="spellEnd"/>
          </w:p>
        </w:tc>
        <w:tc>
          <w:tcPr>
            <w:tcW w:w="2686" w:type="pct"/>
          </w:tcPr>
          <w:p w14:paraId="1780B019" w14:textId="77777777" w:rsidR="00F55CEC" w:rsidRPr="00506640" w:rsidRDefault="00F55CEC" w:rsidP="0056316C">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3EF06EEC" w14:textId="77777777" w:rsidR="00F55CEC" w:rsidRPr="00506640" w:rsidRDefault="00F55CEC" w:rsidP="0056316C">
            <w:pPr>
              <w:pStyle w:val="TAL"/>
              <w:keepNext w:val="0"/>
              <w:rPr>
                <w:rFonts w:eastAsia="等线"/>
              </w:rPr>
            </w:pPr>
          </w:p>
          <w:p w14:paraId="28DC2449" w14:textId="77777777" w:rsidR="00F55CEC" w:rsidRPr="00506640" w:rsidRDefault="00F55CEC" w:rsidP="0056316C">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068C21D" w14:textId="77777777" w:rsidR="00F55CEC" w:rsidRPr="00506640" w:rsidRDefault="00F55CEC" w:rsidP="0056316C">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DEB91D9" w14:textId="77777777" w:rsidR="00F55CEC" w:rsidRPr="00506640" w:rsidRDefault="00F55CEC" w:rsidP="0056316C">
            <w:pPr>
              <w:pStyle w:val="TAL"/>
              <w:keepNext w:val="0"/>
              <w:rPr>
                <w:rFonts w:eastAsia="等线"/>
              </w:rPr>
            </w:pPr>
            <w:r w:rsidRPr="00506640">
              <w:rPr>
                <w:rFonts w:eastAsia="等线"/>
              </w:rPr>
              <w:t>multiplicity: 1</w:t>
            </w:r>
          </w:p>
          <w:p w14:paraId="01471E55"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206356F5"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1E0BB1B3"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1ACE3F3"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43E35EA1" w14:textId="77777777" w:rsidTr="0056316C">
        <w:trPr>
          <w:jc w:val="center"/>
        </w:trPr>
        <w:tc>
          <w:tcPr>
            <w:tcW w:w="1480" w:type="pct"/>
          </w:tcPr>
          <w:p w14:paraId="5E4BA51F"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170A79B2" w14:textId="77777777" w:rsidR="00F55CEC" w:rsidRPr="00506640" w:rsidRDefault="00F55CEC" w:rsidP="0056316C">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07EB5691" w14:textId="77777777" w:rsidR="00F55CEC" w:rsidRPr="00506640" w:rsidRDefault="00F55CEC" w:rsidP="0056316C">
            <w:pPr>
              <w:pStyle w:val="TAL"/>
              <w:keepNext w:val="0"/>
              <w:rPr>
                <w:rFonts w:eastAsia="等线"/>
              </w:rPr>
            </w:pPr>
          </w:p>
          <w:p w14:paraId="6A64B54A" w14:textId="77777777" w:rsidR="00F55CEC" w:rsidRPr="00506640" w:rsidRDefault="00F55CEC" w:rsidP="0056316C">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48BD610" w14:textId="77777777" w:rsidR="00F55CEC" w:rsidRPr="00506640" w:rsidRDefault="00F55CEC" w:rsidP="0056316C">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739FF927" w14:textId="77777777" w:rsidR="00F55CEC" w:rsidRPr="00506640" w:rsidRDefault="00F55CEC" w:rsidP="0056316C">
            <w:pPr>
              <w:pStyle w:val="TAL"/>
              <w:keepNext w:val="0"/>
              <w:rPr>
                <w:rFonts w:eastAsia="等线"/>
              </w:rPr>
            </w:pPr>
            <w:r w:rsidRPr="00506640">
              <w:rPr>
                <w:rFonts w:eastAsia="等线"/>
              </w:rPr>
              <w:t>multiplicity: 1</w:t>
            </w:r>
          </w:p>
          <w:p w14:paraId="5B264919"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66CF2EB4"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353F9B70"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43AEEAD"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3DC6D9F0" w14:textId="77777777" w:rsidTr="0056316C">
        <w:trPr>
          <w:jc w:val="center"/>
        </w:trPr>
        <w:tc>
          <w:tcPr>
            <w:tcW w:w="1480" w:type="pct"/>
          </w:tcPr>
          <w:p w14:paraId="04B22307"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40F68388" w14:textId="77777777" w:rsidR="00F55CEC" w:rsidRPr="00506640" w:rsidRDefault="00F55CEC" w:rsidP="0056316C">
            <w:pPr>
              <w:pStyle w:val="TAL"/>
              <w:keepNext w:val="0"/>
              <w:rPr>
                <w:rFonts w:eastAsia="等线"/>
              </w:rPr>
            </w:pPr>
            <w:r w:rsidRPr="00506640">
              <w:rPr>
                <w:rFonts w:eastAsia="等线"/>
              </w:rPr>
              <w:t>It describes the current status of the fulfilment result</w:t>
            </w:r>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which is configured by MnS producer and can be read by MnS consumer.</w:t>
            </w:r>
          </w:p>
          <w:p w14:paraId="4C20D6E4" w14:textId="77777777" w:rsidR="00F55CEC" w:rsidRPr="00506640" w:rsidRDefault="00F55CEC" w:rsidP="0056316C">
            <w:pPr>
              <w:pStyle w:val="TAL"/>
              <w:keepNext w:val="0"/>
              <w:rPr>
                <w:rFonts w:eastAsia="等线"/>
              </w:rPr>
            </w:pPr>
          </w:p>
          <w:p w14:paraId="22E0C48B" w14:textId="77777777" w:rsidR="00F55CEC" w:rsidRPr="00506640" w:rsidRDefault="00F55CEC" w:rsidP="0056316C">
            <w:pPr>
              <w:pStyle w:val="TAL"/>
              <w:keepNext w:val="0"/>
              <w:rPr>
                <w:rFonts w:eastAsia="等线"/>
              </w:rPr>
            </w:pPr>
          </w:p>
          <w:p w14:paraId="23E0C890" w14:textId="77777777" w:rsidR="00F55CEC" w:rsidRPr="00506640" w:rsidRDefault="00F55CEC" w:rsidP="0056316C">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017AFB68" w14:textId="77777777" w:rsidR="00F55CEC" w:rsidRPr="00506640" w:rsidRDefault="00F55CEC" w:rsidP="0056316C">
            <w:pPr>
              <w:pStyle w:val="TAL"/>
              <w:keepNext w:val="0"/>
              <w:rPr>
                <w:rFonts w:eastAsia="Courier New"/>
              </w:rPr>
            </w:pPr>
            <w:r w:rsidRPr="00506640">
              <w:rPr>
                <w:rFonts w:eastAsia="Courier New"/>
              </w:rPr>
              <w:t>type: ENUM</w:t>
            </w:r>
          </w:p>
          <w:p w14:paraId="660B7602" w14:textId="77777777" w:rsidR="00F55CEC" w:rsidRPr="00506640" w:rsidRDefault="00F55CEC" w:rsidP="0056316C">
            <w:pPr>
              <w:pStyle w:val="TAL"/>
              <w:keepNext w:val="0"/>
              <w:rPr>
                <w:rFonts w:eastAsia="Courier New"/>
              </w:rPr>
            </w:pPr>
            <w:r w:rsidRPr="00506640">
              <w:rPr>
                <w:rFonts w:eastAsia="Courier New"/>
              </w:rPr>
              <w:t>multiplicity: 1</w:t>
            </w:r>
          </w:p>
          <w:p w14:paraId="60BB1187"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39C5571"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F868B06"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等线"/>
              </w:rPr>
              <w:t>"NOT_FULFILLED"</w:t>
            </w:r>
          </w:p>
          <w:p w14:paraId="079016C9"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1F291246" w14:textId="77777777" w:rsidTr="0056316C">
        <w:trPr>
          <w:jc w:val="center"/>
        </w:trPr>
        <w:tc>
          <w:tcPr>
            <w:tcW w:w="1480" w:type="pct"/>
          </w:tcPr>
          <w:p w14:paraId="10A39984"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6F4521CF" w14:textId="77777777" w:rsidR="00F55CEC" w:rsidRPr="00506640" w:rsidRDefault="00F55CEC" w:rsidP="0056316C">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4A2EFFA1" w14:textId="77777777" w:rsidR="00F55CEC" w:rsidRPr="00506640" w:rsidRDefault="00F55CEC" w:rsidP="0056316C">
            <w:pPr>
              <w:pStyle w:val="TAL"/>
              <w:keepNext w:val="0"/>
              <w:rPr>
                <w:rFonts w:eastAsia="等线"/>
              </w:rPr>
            </w:pPr>
          </w:p>
          <w:p w14:paraId="0811A007" w14:textId="77777777" w:rsidR="00F55CEC" w:rsidRPr="00506640" w:rsidRDefault="00F55CEC" w:rsidP="0056316C">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2734EC89" w14:textId="77777777" w:rsidR="00F55CEC" w:rsidRPr="00506640" w:rsidRDefault="00F55CEC" w:rsidP="0056316C">
            <w:pPr>
              <w:pStyle w:val="TAL"/>
              <w:keepNext w:val="0"/>
              <w:rPr>
                <w:rFonts w:eastAsia="等线"/>
              </w:rPr>
            </w:pPr>
            <w:r w:rsidRPr="00506640">
              <w:rPr>
                <w:rFonts w:eastAsia="等线"/>
              </w:rPr>
              <w:t>type: ENUM</w:t>
            </w:r>
          </w:p>
          <w:p w14:paraId="3462FBE4" w14:textId="77777777" w:rsidR="00F55CEC" w:rsidRPr="00506640" w:rsidRDefault="00F55CEC" w:rsidP="0056316C">
            <w:pPr>
              <w:pStyle w:val="TAL"/>
              <w:keepNext w:val="0"/>
              <w:rPr>
                <w:rFonts w:eastAsia="等线"/>
              </w:rPr>
            </w:pPr>
            <w:r w:rsidRPr="00506640">
              <w:rPr>
                <w:rFonts w:eastAsia="等线"/>
              </w:rPr>
              <w:t>multiplicity: 1</w:t>
            </w:r>
          </w:p>
          <w:p w14:paraId="5466358A"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N/A</w:t>
            </w:r>
          </w:p>
          <w:p w14:paraId="7020D58F"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N/A</w:t>
            </w:r>
          </w:p>
          <w:p w14:paraId="36ADB467"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40EEAB29"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101179FC" w14:textId="77777777" w:rsidTr="0056316C">
        <w:trPr>
          <w:jc w:val="center"/>
        </w:trPr>
        <w:tc>
          <w:tcPr>
            <w:tcW w:w="1480" w:type="pct"/>
          </w:tcPr>
          <w:p w14:paraId="05AEBAC2"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1B3F6837" w14:textId="77777777" w:rsidR="00F55CEC" w:rsidRPr="00506640" w:rsidRDefault="00F55CEC" w:rsidP="0056316C">
            <w:pPr>
              <w:pStyle w:val="TAL"/>
              <w:keepNext w:val="0"/>
              <w:rPr>
                <w:rFonts w:eastAsia="等线"/>
              </w:rPr>
            </w:pPr>
            <w:r w:rsidRPr="00506640">
              <w:rPr>
                <w:rFonts w:eastAsia="等线"/>
              </w:rPr>
              <w:t xml:space="preserve">It describes the reasons/observations related to the specific </w:t>
            </w:r>
            <w:proofErr w:type="spellStart"/>
            <w:r w:rsidRPr="00506640">
              <w:rPr>
                <w:rFonts w:eastAsia="宋体"/>
                <w:bCs/>
                <w:lang w:eastAsia="zh-CN"/>
              </w:rPr>
              <w:t>notFulfilledState</w:t>
            </w:r>
            <w:proofErr w:type="spellEnd"/>
          </w:p>
          <w:p w14:paraId="6A8DC13F" w14:textId="77777777" w:rsidR="00F55CEC" w:rsidRPr="00506640" w:rsidRDefault="00F55CEC" w:rsidP="0056316C">
            <w:pPr>
              <w:pStyle w:val="TAL"/>
              <w:keepNext w:val="0"/>
              <w:rPr>
                <w:rFonts w:eastAsia="等线"/>
              </w:rPr>
            </w:pPr>
          </w:p>
          <w:p w14:paraId="5B3B81B9" w14:textId="77777777" w:rsidR="00F55CEC" w:rsidRPr="00506640" w:rsidRDefault="00F55CEC" w:rsidP="0056316C">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4EC8F5E" w14:textId="77777777" w:rsidR="00F55CEC" w:rsidRPr="00506640" w:rsidRDefault="00F55CEC" w:rsidP="0056316C">
            <w:pPr>
              <w:pStyle w:val="TAL"/>
              <w:keepNext w:val="0"/>
              <w:rPr>
                <w:rFonts w:eastAsia="等线"/>
              </w:rPr>
            </w:pPr>
            <w:r w:rsidRPr="00506640">
              <w:rPr>
                <w:rFonts w:eastAsia="等线"/>
              </w:rPr>
              <w:t>type: String</w:t>
            </w:r>
          </w:p>
          <w:p w14:paraId="5244D7F9" w14:textId="77777777" w:rsidR="00F55CEC" w:rsidRPr="00506640" w:rsidRDefault="00F55CEC" w:rsidP="0056316C">
            <w:pPr>
              <w:pStyle w:val="TAL"/>
              <w:keepNext w:val="0"/>
              <w:rPr>
                <w:rFonts w:eastAsia="等线"/>
              </w:rPr>
            </w:pPr>
            <w:r w:rsidRPr="00506640">
              <w:rPr>
                <w:rFonts w:eastAsia="等线"/>
              </w:rPr>
              <w:t xml:space="preserve">multiplicity: </w:t>
            </w:r>
            <w:r w:rsidRPr="006B4F82">
              <w:rPr>
                <w:rFonts w:eastAsia="等线"/>
              </w:rPr>
              <w:t>*</w:t>
            </w:r>
          </w:p>
          <w:p w14:paraId="361E4898"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False</w:t>
            </w:r>
          </w:p>
          <w:p w14:paraId="42D3C097"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509044BC"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9A9BF02"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23C3F3E2" w14:textId="77777777" w:rsidTr="0056316C">
        <w:trPr>
          <w:jc w:val="center"/>
        </w:trPr>
        <w:tc>
          <w:tcPr>
            <w:tcW w:w="1480" w:type="pct"/>
          </w:tcPr>
          <w:p w14:paraId="09816C40"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45229377" w14:textId="77777777" w:rsidR="00F55CEC" w:rsidRPr="00506640" w:rsidRDefault="00F55CEC" w:rsidP="0056316C">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A800941" w14:textId="77777777" w:rsidR="00F55CEC" w:rsidRPr="00506640" w:rsidRDefault="00F55CEC" w:rsidP="0056316C">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7CEFF852" w14:textId="77777777" w:rsidR="00F55CEC" w:rsidRPr="00506640" w:rsidRDefault="00F55CEC" w:rsidP="0056316C">
            <w:pPr>
              <w:pStyle w:val="TAL"/>
              <w:keepNext w:val="0"/>
              <w:rPr>
                <w:rFonts w:eastAsia="Courier New"/>
              </w:rPr>
            </w:pPr>
            <w:r w:rsidRPr="00506640">
              <w:rPr>
                <w:rFonts w:eastAsia="Courier New"/>
              </w:rPr>
              <w:t>type: Context</w:t>
            </w:r>
          </w:p>
          <w:p w14:paraId="1D166FB5" w14:textId="77777777" w:rsidR="00F55CEC" w:rsidRPr="00506640" w:rsidRDefault="00F55CEC" w:rsidP="0056316C">
            <w:pPr>
              <w:pStyle w:val="TAL"/>
              <w:keepNext w:val="0"/>
              <w:rPr>
                <w:rFonts w:eastAsia="Courier New"/>
              </w:rPr>
            </w:pPr>
            <w:r w:rsidRPr="00506640">
              <w:rPr>
                <w:rFonts w:eastAsia="Courier New"/>
              </w:rPr>
              <w:t>multiplicity: *</w:t>
            </w:r>
          </w:p>
          <w:p w14:paraId="00C8276F"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99D750A"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89FBE73"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5A2180"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1CC407ED" w14:textId="77777777" w:rsidTr="0056316C">
        <w:trPr>
          <w:jc w:val="center"/>
        </w:trPr>
        <w:tc>
          <w:tcPr>
            <w:tcW w:w="1480" w:type="pct"/>
          </w:tcPr>
          <w:p w14:paraId="2F6FEA69"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38098A8" w14:textId="77777777" w:rsidR="00F55CEC" w:rsidRPr="00506640" w:rsidRDefault="00F55CEC" w:rsidP="0056316C">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276D4F0E" w14:textId="77777777" w:rsidR="00F55CEC" w:rsidRPr="00506640" w:rsidRDefault="00F55CEC" w:rsidP="0056316C">
            <w:pPr>
              <w:pStyle w:val="TAL"/>
              <w:keepNext w:val="0"/>
              <w:rPr>
                <w:rFonts w:eastAsia="Courier New"/>
              </w:rPr>
            </w:pPr>
          </w:p>
          <w:p w14:paraId="277EA6D3" w14:textId="77777777" w:rsidR="00F55CEC" w:rsidRPr="00506640" w:rsidRDefault="00F55CEC" w:rsidP="0056316C">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0D2C538" w14:textId="77777777" w:rsidR="00F55CEC" w:rsidRPr="00506640" w:rsidRDefault="00F55CEC" w:rsidP="0056316C">
            <w:pPr>
              <w:pStyle w:val="TAL"/>
              <w:keepNext w:val="0"/>
              <w:rPr>
                <w:rFonts w:eastAsia="Courier New"/>
              </w:rPr>
            </w:pPr>
            <w:r w:rsidRPr="00506640">
              <w:rPr>
                <w:rFonts w:eastAsia="Courier New"/>
              </w:rPr>
              <w:t>type: String</w:t>
            </w:r>
          </w:p>
          <w:p w14:paraId="70E4C3A4" w14:textId="77777777" w:rsidR="00F55CEC" w:rsidRPr="00506640" w:rsidRDefault="00F55CEC" w:rsidP="0056316C">
            <w:pPr>
              <w:pStyle w:val="TAL"/>
              <w:keepNext w:val="0"/>
              <w:rPr>
                <w:rFonts w:eastAsia="Courier New"/>
              </w:rPr>
            </w:pPr>
            <w:r w:rsidRPr="00506640">
              <w:rPr>
                <w:rFonts w:eastAsia="Courier New"/>
              </w:rPr>
              <w:t>multiplicity: 1</w:t>
            </w:r>
          </w:p>
          <w:p w14:paraId="133263AA"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0F26389E"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856C04B"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31BCE3E"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7196A64D" w14:textId="77777777" w:rsidTr="0056316C">
        <w:trPr>
          <w:jc w:val="center"/>
        </w:trPr>
        <w:tc>
          <w:tcPr>
            <w:tcW w:w="1480" w:type="pct"/>
          </w:tcPr>
          <w:p w14:paraId="2770DC0D"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2FB6A71B" w14:textId="77777777" w:rsidR="00F55CEC" w:rsidRDefault="00F55CEC" w:rsidP="0056316C">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0D357C1F" w14:textId="77777777" w:rsidR="00F55CEC" w:rsidRDefault="00F55CEC" w:rsidP="0056316C">
            <w:pPr>
              <w:pStyle w:val="TAL"/>
              <w:keepNext w:val="0"/>
              <w:rPr>
                <w:rFonts w:eastAsia="Courier New"/>
              </w:rPr>
            </w:pPr>
          </w:p>
          <w:p w14:paraId="57E76569" w14:textId="77777777" w:rsidR="00F55CEC" w:rsidRPr="00506640" w:rsidRDefault="00F55CEC" w:rsidP="0056316C">
            <w:pPr>
              <w:pStyle w:val="TAL"/>
              <w:keepNext w:val="0"/>
              <w:rPr>
                <w:rFonts w:eastAsia="Courier New"/>
              </w:rPr>
            </w:pPr>
            <w:r w:rsidRPr="00506640">
              <w:rPr>
                <w:rFonts w:eastAsia="Courier New"/>
              </w:rPr>
              <w:t xml:space="preserve">Examples of verbs and their related types of expectation are </w:t>
            </w:r>
          </w:p>
          <w:p w14:paraId="632A572B" w14:textId="77777777" w:rsidR="00F55CEC" w:rsidRPr="00506640" w:rsidRDefault="00F55CEC" w:rsidP="0056316C">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6A5EE748" w14:textId="77777777" w:rsidR="00F55CEC" w:rsidRPr="00506640" w:rsidRDefault="00F55CEC" w:rsidP="0056316C">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55DBAD1E" w14:textId="77777777" w:rsidR="00F55CEC" w:rsidRPr="00506640" w:rsidRDefault="00F55CEC" w:rsidP="0056316C">
            <w:pPr>
              <w:pStyle w:val="TAL"/>
              <w:keepNext w:val="0"/>
              <w:rPr>
                <w:rFonts w:eastAsia="Courier New"/>
              </w:rPr>
            </w:pPr>
          </w:p>
          <w:p w14:paraId="678D2A51" w14:textId="77777777" w:rsidR="00F55CEC" w:rsidRDefault="00F55CEC" w:rsidP="0056316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2D9D5E23" w14:textId="77777777" w:rsidR="00F55CEC" w:rsidRPr="00506640" w:rsidRDefault="00F55CEC" w:rsidP="0056316C">
            <w:pPr>
              <w:pStyle w:val="TAL"/>
              <w:keepNext w:val="0"/>
              <w:rPr>
                <w:rFonts w:eastAsia="Courier New"/>
              </w:rPr>
            </w:pPr>
            <w:r>
              <w:rPr>
                <w:rFonts w:eastAsia="Courier New"/>
              </w:rPr>
              <w:t>Vendor extensions are allowed</w:t>
            </w:r>
          </w:p>
        </w:tc>
        <w:tc>
          <w:tcPr>
            <w:tcW w:w="834" w:type="pct"/>
          </w:tcPr>
          <w:p w14:paraId="09313019" w14:textId="77777777" w:rsidR="00F55CEC" w:rsidRPr="00506640" w:rsidRDefault="00F55CEC" w:rsidP="0056316C">
            <w:pPr>
              <w:pStyle w:val="TAL"/>
              <w:keepNext w:val="0"/>
              <w:rPr>
                <w:rFonts w:eastAsia="Courier New"/>
              </w:rPr>
            </w:pPr>
            <w:r w:rsidRPr="00506640">
              <w:rPr>
                <w:rFonts w:eastAsia="Courier New"/>
              </w:rPr>
              <w:t>type: String</w:t>
            </w:r>
          </w:p>
          <w:p w14:paraId="3F0ED838" w14:textId="77777777" w:rsidR="00F55CEC" w:rsidRPr="00506640" w:rsidRDefault="00F55CEC" w:rsidP="0056316C">
            <w:pPr>
              <w:pStyle w:val="TAL"/>
              <w:keepNext w:val="0"/>
              <w:rPr>
                <w:rFonts w:eastAsia="Courier New"/>
              </w:rPr>
            </w:pPr>
            <w:r w:rsidRPr="00506640">
              <w:rPr>
                <w:rFonts w:eastAsia="Courier New"/>
              </w:rPr>
              <w:t>multiplicity: 1</w:t>
            </w:r>
          </w:p>
          <w:p w14:paraId="3789AB78" w14:textId="77777777" w:rsidR="00F55CEC" w:rsidRPr="00506640" w:rsidRDefault="00F55CEC" w:rsidP="0056316C">
            <w:pPr>
              <w:pStyle w:val="TAL"/>
              <w:keepNext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3783ED3E"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B312469"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4EB587"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1F5F662D" w14:textId="77777777" w:rsidTr="0056316C">
        <w:trPr>
          <w:jc w:val="center"/>
        </w:trPr>
        <w:tc>
          <w:tcPr>
            <w:tcW w:w="1480" w:type="pct"/>
          </w:tcPr>
          <w:p w14:paraId="3B76C2E5" w14:textId="77777777" w:rsidR="00F55CEC" w:rsidRPr="00506640" w:rsidRDefault="00F55CEC" w:rsidP="0056316C">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lastRenderedPageBreak/>
              <w:t>expectationObject</w:t>
            </w:r>
            <w:proofErr w:type="spellEnd"/>
          </w:p>
        </w:tc>
        <w:tc>
          <w:tcPr>
            <w:tcW w:w="2686" w:type="pct"/>
          </w:tcPr>
          <w:p w14:paraId="561FACD2" w14:textId="77777777" w:rsidR="00F55CEC" w:rsidRPr="00506640" w:rsidRDefault="00F55CEC" w:rsidP="0056316C">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835E822" w14:textId="77777777" w:rsidR="00F55CEC" w:rsidRPr="00506640" w:rsidRDefault="00F55CEC" w:rsidP="0056316C">
            <w:pPr>
              <w:pStyle w:val="TAL"/>
              <w:keepLines w:val="0"/>
              <w:rPr>
                <w:rFonts w:eastAsia="Courier New"/>
              </w:rPr>
            </w:pPr>
          </w:p>
          <w:p w14:paraId="67170CC8" w14:textId="77777777" w:rsidR="00F55CEC" w:rsidRPr="00506640" w:rsidRDefault="00F55CEC" w:rsidP="0056316C">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A5249D7" w14:textId="77777777" w:rsidR="00F55CEC" w:rsidRPr="00506640" w:rsidRDefault="00F55CEC" w:rsidP="0056316C">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1E7C09B" w14:textId="77777777" w:rsidR="00F55CEC" w:rsidRPr="00506640" w:rsidRDefault="00F55CEC" w:rsidP="0056316C">
            <w:pPr>
              <w:pStyle w:val="TAL"/>
              <w:keepLines w:val="0"/>
              <w:rPr>
                <w:rFonts w:eastAsia="Courier New"/>
              </w:rPr>
            </w:pPr>
            <w:r w:rsidRPr="00506640">
              <w:rPr>
                <w:rFonts w:eastAsia="Courier New"/>
              </w:rPr>
              <w:t>multiplicity: 1</w:t>
            </w:r>
          </w:p>
          <w:p w14:paraId="72D4CBC1" w14:textId="77777777" w:rsidR="00F55CEC" w:rsidRPr="00506640" w:rsidRDefault="00F55CEC" w:rsidP="0056316C">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宋体"/>
              </w:rPr>
              <w:t>N/A</w:t>
            </w:r>
          </w:p>
          <w:p w14:paraId="689995F5" w14:textId="77777777" w:rsidR="00F55CEC" w:rsidRPr="00506640" w:rsidRDefault="00F55CEC" w:rsidP="0056316C">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71AD91A" w14:textId="77777777" w:rsidR="00F55CEC" w:rsidRPr="00506640" w:rsidRDefault="00F55CEC" w:rsidP="0056316C">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C07B961" w14:textId="77777777" w:rsidR="00F55CEC" w:rsidRPr="00506640" w:rsidRDefault="00F55CEC" w:rsidP="0056316C">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5E726C82" w14:textId="77777777" w:rsidTr="0056316C">
        <w:trPr>
          <w:jc w:val="center"/>
        </w:trPr>
        <w:tc>
          <w:tcPr>
            <w:tcW w:w="1480" w:type="pct"/>
          </w:tcPr>
          <w:p w14:paraId="29DF9F12" w14:textId="77777777" w:rsidR="00F55CEC" w:rsidRPr="00506640" w:rsidDel="009A70A8"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02E63D66" w14:textId="77777777" w:rsidR="00F55CEC" w:rsidRPr="00506640" w:rsidRDefault="00F55CEC" w:rsidP="0056316C">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5CE2CF3" w14:textId="77777777" w:rsidR="00F55CEC" w:rsidRPr="00506640" w:rsidRDefault="00F55CEC" w:rsidP="0056316C">
            <w:pPr>
              <w:pStyle w:val="TAL"/>
              <w:keepNext w:val="0"/>
              <w:rPr>
                <w:rFonts w:eastAsia="Courier New"/>
              </w:rPr>
            </w:pPr>
          </w:p>
          <w:p w14:paraId="619F3747" w14:textId="77777777" w:rsidR="00F55CEC" w:rsidRPr="00506640" w:rsidRDefault="00F55CEC" w:rsidP="0056316C">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IntentExpectation</w:t>
            </w:r>
            <w:proofErr w:type="spellEnd"/>
          </w:p>
        </w:tc>
        <w:tc>
          <w:tcPr>
            <w:tcW w:w="834" w:type="pct"/>
          </w:tcPr>
          <w:p w14:paraId="341876D6" w14:textId="77777777" w:rsidR="00F55CEC" w:rsidRPr="00506640" w:rsidRDefault="00F55CEC" w:rsidP="0056316C">
            <w:pPr>
              <w:pStyle w:val="TAL"/>
              <w:keepNext w:val="0"/>
              <w:rPr>
                <w:rFonts w:eastAsia="Courier New"/>
              </w:rPr>
            </w:pPr>
            <w:r w:rsidRPr="00506640">
              <w:rPr>
                <w:rFonts w:eastAsia="Courier New"/>
              </w:rPr>
              <w:t xml:space="preserve">type: </w:t>
            </w:r>
            <w:r w:rsidRPr="00506640">
              <w:rPr>
                <w:rFonts w:eastAsia="宋体"/>
                <w:lang w:eastAsia="zh-CN"/>
              </w:rPr>
              <w:t>Enum</w:t>
            </w:r>
          </w:p>
          <w:p w14:paraId="2993B3A1" w14:textId="77777777" w:rsidR="00F55CEC" w:rsidRPr="00506640" w:rsidRDefault="00F55CEC" w:rsidP="0056316C">
            <w:pPr>
              <w:pStyle w:val="TAL"/>
              <w:keepNext w:val="0"/>
              <w:rPr>
                <w:rFonts w:eastAsia="Courier New"/>
              </w:rPr>
            </w:pPr>
            <w:r w:rsidRPr="00506640">
              <w:rPr>
                <w:rFonts w:eastAsia="Courier New"/>
              </w:rPr>
              <w:t>multiplicity: 1</w:t>
            </w:r>
          </w:p>
          <w:p w14:paraId="225EF0B2"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F44A1E6"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703C819"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7205539"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4236B191" w14:textId="77777777" w:rsidTr="0056316C">
        <w:trPr>
          <w:jc w:val="center"/>
        </w:trPr>
        <w:tc>
          <w:tcPr>
            <w:tcW w:w="1480" w:type="pct"/>
          </w:tcPr>
          <w:p w14:paraId="66B99A48"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79609AF0" w14:textId="77777777" w:rsidR="00F55CEC" w:rsidRPr="00506640" w:rsidRDefault="00F55CEC" w:rsidP="0056316C">
            <w:pPr>
              <w:pStyle w:val="TAL"/>
              <w:keepNext w:val="0"/>
              <w:rPr>
                <w:rFonts w:ascii="Courier New" w:eastAsia="Courier New" w:hAnsi="Courier New" w:cs="Courier New"/>
                <w:szCs w:val="18"/>
                <w:lang w:eastAsia="zh-CN"/>
              </w:rPr>
            </w:pPr>
          </w:p>
        </w:tc>
        <w:tc>
          <w:tcPr>
            <w:tcW w:w="2686" w:type="pct"/>
          </w:tcPr>
          <w:p w14:paraId="0A24E0C7" w14:textId="77777777" w:rsidR="00F55CEC" w:rsidRPr="00506640" w:rsidRDefault="00F55CEC" w:rsidP="0056316C">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3CFE1DF" w14:textId="77777777" w:rsidR="00F55CEC" w:rsidRPr="00506640" w:rsidRDefault="00F55CEC" w:rsidP="0056316C">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9190EF7" w14:textId="77777777" w:rsidR="00F55CEC" w:rsidRPr="00506640" w:rsidRDefault="00F55CEC" w:rsidP="0056316C">
            <w:pPr>
              <w:pStyle w:val="TAL"/>
              <w:keepNext w:val="0"/>
              <w:rPr>
                <w:rFonts w:eastAsia="Courier New"/>
              </w:rPr>
            </w:pPr>
            <w:r w:rsidRPr="00506640">
              <w:rPr>
                <w:rFonts w:eastAsia="Courier New"/>
              </w:rPr>
              <w:t xml:space="preserve">type: </w:t>
            </w:r>
            <w:r w:rsidRPr="00506640">
              <w:rPr>
                <w:rFonts w:eastAsia="Courier New"/>
                <w:lang w:eastAsia="zh-CN"/>
              </w:rPr>
              <w:t>DN</w:t>
            </w:r>
          </w:p>
          <w:p w14:paraId="715FE33C" w14:textId="77777777" w:rsidR="00F55CEC" w:rsidRPr="00506640" w:rsidRDefault="00F55CEC" w:rsidP="0056316C">
            <w:pPr>
              <w:pStyle w:val="TAL"/>
              <w:keepNext w:val="0"/>
              <w:rPr>
                <w:rFonts w:eastAsia="Courier New"/>
              </w:rPr>
            </w:pPr>
            <w:r w:rsidRPr="00506640">
              <w:rPr>
                <w:rFonts w:eastAsia="Courier New"/>
              </w:rPr>
              <w:t>multiplicity: 1</w:t>
            </w:r>
          </w:p>
          <w:p w14:paraId="069D55E8"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CF56857"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DB0C140"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F28075"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19B27806" w14:textId="77777777" w:rsidTr="0056316C">
        <w:trPr>
          <w:jc w:val="center"/>
        </w:trPr>
        <w:tc>
          <w:tcPr>
            <w:tcW w:w="1480" w:type="pct"/>
          </w:tcPr>
          <w:p w14:paraId="4746CFD5"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29FF526" w14:textId="77777777" w:rsidR="00F55CEC" w:rsidRPr="00506640" w:rsidRDefault="00F55CEC" w:rsidP="0056316C">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4D8C7351" w14:textId="77777777" w:rsidR="00F55CEC" w:rsidRPr="00506640" w:rsidRDefault="00F55CEC" w:rsidP="0056316C">
            <w:pPr>
              <w:pStyle w:val="TAL"/>
              <w:keepNext w:val="0"/>
              <w:rPr>
                <w:rFonts w:eastAsia="Courier New"/>
              </w:rPr>
            </w:pPr>
          </w:p>
          <w:p w14:paraId="2030D354" w14:textId="77777777" w:rsidR="00F55CEC" w:rsidRPr="00506640" w:rsidRDefault="00F55CEC" w:rsidP="0056316C">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r>
              <w:rPr>
                <w:rFonts w:eastAsia="宋体"/>
                <w:lang w:eastAsia="zh-CN"/>
              </w:rPr>
              <w:t>.</w:t>
            </w:r>
          </w:p>
        </w:tc>
        <w:tc>
          <w:tcPr>
            <w:tcW w:w="834" w:type="pct"/>
          </w:tcPr>
          <w:p w14:paraId="0C281363" w14:textId="77777777" w:rsidR="00F55CEC" w:rsidRPr="00506640" w:rsidRDefault="00F55CEC" w:rsidP="0056316C">
            <w:pPr>
              <w:pStyle w:val="TAL"/>
              <w:keepNext w:val="0"/>
              <w:rPr>
                <w:rFonts w:eastAsia="Courier New"/>
              </w:rPr>
            </w:pPr>
            <w:r w:rsidRPr="00506640">
              <w:rPr>
                <w:rFonts w:eastAsia="Courier New"/>
              </w:rPr>
              <w:t>type: Context</w:t>
            </w:r>
          </w:p>
          <w:p w14:paraId="787C7695" w14:textId="77777777" w:rsidR="00F55CEC" w:rsidRPr="00506640" w:rsidRDefault="00F55CEC" w:rsidP="0056316C">
            <w:pPr>
              <w:pStyle w:val="TAL"/>
              <w:keepNext w:val="0"/>
              <w:rPr>
                <w:rFonts w:eastAsia="Courier New"/>
              </w:rPr>
            </w:pPr>
            <w:r w:rsidRPr="00506640">
              <w:rPr>
                <w:rFonts w:eastAsia="Courier New"/>
              </w:rPr>
              <w:t>multiplicity: *</w:t>
            </w:r>
          </w:p>
          <w:p w14:paraId="59DE261E"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A692DA2"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008666E"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4E8E36"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445A69A0" w14:textId="77777777" w:rsidTr="0056316C">
        <w:trPr>
          <w:jc w:val="center"/>
        </w:trPr>
        <w:tc>
          <w:tcPr>
            <w:tcW w:w="1480" w:type="pct"/>
          </w:tcPr>
          <w:p w14:paraId="6EB33FD0"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6DA41342" w14:textId="77777777" w:rsidR="00F55CEC" w:rsidRPr="00506640" w:rsidRDefault="00F55CEC" w:rsidP="0056316C">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A83BF31" w14:textId="77777777" w:rsidR="00F55CEC" w:rsidRDefault="00F55CEC" w:rsidP="0056316C">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r>
              <w:rPr>
                <w:rFonts w:eastAsia="宋体"/>
                <w:lang w:eastAsia="zh-CN"/>
              </w:rPr>
              <w:t>.</w:t>
            </w:r>
          </w:p>
          <w:p w14:paraId="3B4A8A27" w14:textId="77777777" w:rsidR="00F55CEC" w:rsidRPr="00506640" w:rsidRDefault="00F55CEC" w:rsidP="0056316C">
            <w:pPr>
              <w:pStyle w:val="TAL"/>
              <w:keepNext w:val="0"/>
              <w:rPr>
                <w:rFonts w:eastAsia="宋体"/>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35A2BB5B" w14:textId="77777777" w:rsidR="00F55CEC" w:rsidRPr="00506640" w:rsidRDefault="00F55CEC" w:rsidP="0056316C">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3EFA6CF2" w14:textId="77777777" w:rsidR="00F55CEC" w:rsidRPr="00506640" w:rsidRDefault="00F55CEC" w:rsidP="0056316C">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2832666B"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08FDCEE"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A1B69EF"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BBB6A4"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6BB4B106" w14:textId="77777777" w:rsidTr="0056316C">
        <w:trPr>
          <w:jc w:val="center"/>
        </w:trPr>
        <w:tc>
          <w:tcPr>
            <w:tcW w:w="1480" w:type="pct"/>
          </w:tcPr>
          <w:p w14:paraId="5B92F3DE"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FA27633" w14:textId="77777777" w:rsidR="00F55CEC" w:rsidRPr="00506640" w:rsidRDefault="00F55CEC" w:rsidP="0056316C">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069D413F" w14:textId="77777777" w:rsidR="00F55CEC" w:rsidRPr="00506640" w:rsidRDefault="00F55CEC" w:rsidP="0056316C">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9DCC2A3" w14:textId="77777777" w:rsidR="00F55CEC" w:rsidRPr="00506640" w:rsidRDefault="00F55CEC" w:rsidP="0056316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523BC43" w14:textId="77777777" w:rsidR="00F55CEC" w:rsidRPr="00506640" w:rsidRDefault="00F55CEC" w:rsidP="0056316C">
            <w:pPr>
              <w:pStyle w:val="TAL"/>
              <w:keepNext w:val="0"/>
              <w:rPr>
                <w:rFonts w:eastAsia="Courier New"/>
              </w:rPr>
            </w:pPr>
            <w:r w:rsidRPr="00506640">
              <w:rPr>
                <w:rFonts w:eastAsia="Courier New"/>
              </w:rPr>
              <w:t>type: Context</w:t>
            </w:r>
          </w:p>
          <w:p w14:paraId="46FA1009" w14:textId="77777777" w:rsidR="00F55CEC" w:rsidRPr="00506640" w:rsidRDefault="00F55CEC" w:rsidP="0056316C">
            <w:pPr>
              <w:pStyle w:val="TAL"/>
              <w:keepNext w:val="0"/>
              <w:rPr>
                <w:rFonts w:eastAsia="Courier New"/>
              </w:rPr>
            </w:pPr>
            <w:r w:rsidRPr="00506640">
              <w:rPr>
                <w:rFonts w:eastAsia="Courier New"/>
              </w:rPr>
              <w:t xml:space="preserve">multiplicity: </w:t>
            </w:r>
            <w:r w:rsidRPr="006B4F82">
              <w:rPr>
                <w:rFonts w:eastAsia="Courier New"/>
              </w:rPr>
              <w:t>*</w:t>
            </w:r>
          </w:p>
          <w:p w14:paraId="0245FDDE"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228E3E5"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5BBB585"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2F53F6"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2BCCCB7C" w14:textId="77777777" w:rsidTr="0056316C">
        <w:trPr>
          <w:jc w:val="center"/>
        </w:trPr>
        <w:tc>
          <w:tcPr>
            <w:tcW w:w="1480" w:type="pct"/>
          </w:tcPr>
          <w:p w14:paraId="0DF816EA"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193B97F" w14:textId="77777777" w:rsidR="00F55CEC" w:rsidRDefault="00F55CEC" w:rsidP="0056316C">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B3FF03E" w14:textId="77777777" w:rsidR="00F55CEC" w:rsidRDefault="00F55CEC" w:rsidP="0056316C">
            <w:pPr>
              <w:pStyle w:val="TAL"/>
              <w:keepNext w:val="0"/>
              <w:rPr>
                <w:rFonts w:eastAsia="Courier New"/>
              </w:rPr>
            </w:pPr>
          </w:p>
          <w:p w14:paraId="7EF0295A" w14:textId="77777777" w:rsidR="00F55CEC" w:rsidRPr="00506640" w:rsidRDefault="00F55CEC" w:rsidP="0056316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5E6F5B31" w14:textId="77777777" w:rsidR="00F55CEC" w:rsidRPr="00506640" w:rsidRDefault="00F55CEC" w:rsidP="0056316C">
            <w:pPr>
              <w:pStyle w:val="TAL"/>
              <w:keepNext w:val="0"/>
              <w:rPr>
                <w:rFonts w:eastAsia="Courier New"/>
              </w:rPr>
            </w:pPr>
            <w:r w:rsidRPr="00506640">
              <w:rPr>
                <w:rFonts w:eastAsia="Courier New"/>
              </w:rPr>
              <w:t>type: String</w:t>
            </w:r>
          </w:p>
          <w:p w14:paraId="710A41D6" w14:textId="77777777" w:rsidR="00F55CEC" w:rsidRPr="00506640" w:rsidRDefault="00F55CEC" w:rsidP="0056316C">
            <w:pPr>
              <w:pStyle w:val="TAL"/>
              <w:keepNext w:val="0"/>
              <w:rPr>
                <w:rFonts w:eastAsia="Courier New"/>
              </w:rPr>
            </w:pPr>
            <w:r w:rsidRPr="00506640">
              <w:rPr>
                <w:rFonts w:eastAsia="Courier New"/>
              </w:rPr>
              <w:t>multiplicity: 1</w:t>
            </w:r>
          </w:p>
          <w:p w14:paraId="318CA32F"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B5D0009"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9D761CA"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16CF5A6D"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F55CEC" w:rsidRPr="00506640" w14:paraId="5A6432F9" w14:textId="77777777" w:rsidTr="0056316C">
        <w:trPr>
          <w:jc w:val="center"/>
        </w:trPr>
        <w:tc>
          <w:tcPr>
            <w:tcW w:w="1480" w:type="pct"/>
          </w:tcPr>
          <w:p w14:paraId="6AA71D40"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81A0BD9" w14:textId="77777777" w:rsidR="00F55CEC" w:rsidRPr="00506640" w:rsidRDefault="00F55CEC" w:rsidP="0056316C">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A455761" w14:textId="77777777" w:rsidR="00F55CEC" w:rsidRPr="00506640" w:rsidRDefault="00F55CEC" w:rsidP="0056316C">
            <w:pPr>
              <w:pStyle w:val="TAL"/>
              <w:keepNext w:val="0"/>
              <w:ind w:left="692" w:hanging="425"/>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2135EC06" w14:textId="77777777" w:rsidR="00F55CEC" w:rsidRPr="00506640" w:rsidRDefault="00F55CEC" w:rsidP="0056316C">
            <w:pPr>
              <w:pStyle w:val="TAL"/>
              <w:keepNext w:val="0"/>
              <w:rPr>
                <w:rFonts w:eastAsia="Courier New"/>
              </w:rPr>
            </w:pPr>
            <w:r w:rsidRPr="00506640">
              <w:rPr>
                <w:rFonts w:eastAsia="Courier New"/>
              </w:rPr>
              <w:lastRenderedPageBreak/>
              <w:t>type: Enum</w:t>
            </w:r>
          </w:p>
          <w:p w14:paraId="2CAC561B" w14:textId="77777777" w:rsidR="00F55CEC" w:rsidRPr="00506640" w:rsidRDefault="00F55CEC" w:rsidP="0056316C">
            <w:pPr>
              <w:pStyle w:val="TAL"/>
              <w:keepNext w:val="0"/>
              <w:rPr>
                <w:rFonts w:eastAsia="Courier New"/>
              </w:rPr>
            </w:pPr>
            <w:r w:rsidRPr="00506640">
              <w:rPr>
                <w:rFonts w:eastAsia="Courier New"/>
              </w:rPr>
              <w:t>multiplicity: 1</w:t>
            </w:r>
          </w:p>
          <w:p w14:paraId="6A701EED"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A5F511F"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5B80919"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6041E111"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501AB9E6" w14:textId="77777777" w:rsidTr="0056316C">
        <w:trPr>
          <w:jc w:val="center"/>
        </w:trPr>
        <w:tc>
          <w:tcPr>
            <w:tcW w:w="1480" w:type="pct"/>
          </w:tcPr>
          <w:p w14:paraId="51046694" w14:textId="77777777" w:rsidR="00F55CEC" w:rsidRPr="00506640" w:rsidRDefault="00F55CEC" w:rsidP="0056316C">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30E019BA" w14:textId="77777777" w:rsidR="00F55CEC" w:rsidRDefault="00F55CEC" w:rsidP="0056316C">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047C5DF" w14:textId="77777777" w:rsidR="00F55CEC" w:rsidRPr="00506640" w:rsidRDefault="00F55CEC" w:rsidP="0056316C">
            <w:pPr>
              <w:pStyle w:val="TAL"/>
              <w:rPr>
                <w:rFonts w:eastAsia="Courier New"/>
              </w:rPr>
            </w:pPr>
          </w:p>
          <w:p w14:paraId="7C7EB28E" w14:textId="77777777" w:rsidR="00F55CEC" w:rsidRDefault="00F55CEC" w:rsidP="0056316C">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2394FAC8" w14:textId="77777777" w:rsidR="00F55CEC" w:rsidRPr="00803ED4" w:rsidRDefault="00F55CEC" w:rsidP="0056316C">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 xml:space="preserve">IS_EQUAL_TO", "IS_LESS_THAN", </w:t>
            </w:r>
            <w:proofErr w:type="gramStart"/>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565949D" w14:textId="77777777" w:rsidR="00F55CEC" w:rsidRPr="00803ED4" w:rsidRDefault="00F55CEC" w:rsidP="0056316C">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4503093A" w14:textId="77777777" w:rsidR="00F55CEC" w:rsidRPr="00B64BAC" w:rsidRDefault="00F55CEC" w:rsidP="0056316C">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2085C6C5" w14:textId="77777777" w:rsidR="00F55CEC" w:rsidRPr="00506640" w:rsidRDefault="00F55CEC" w:rsidP="0056316C">
            <w:pPr>
              <w:pStyle w:val="TAL"/>
              <w:rPr>
                <w:rFonts w:eastAsia="Courier New"/>
              </w:rPr>
            </w:pPr>
          </w:p>
        </w:tc>
        <w:tc>
          <w:tcPr>
            <w:tcW w:w="834" w:type="pct"/>
          </w:tcPr>
          <w:p w14:paraId="47273F18" w14:textId="77777777" w:rsidR="00F55CEC" w:rsidRPr="00506640" w:rsidRDefault="00F55CEC" w:rsidP="0056316C">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47AC5927" w14:textId="77777777" w:rsidR="00F55CEC" w:rsidRPr="00506640" w:rsidRDefault="00F55CEC" w:rsidP="0056316C">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9E51A6A" w14:textId="77777777" w:rsidR="00F55CEC" w:rsidRPr="00506640" w:rsidRDefault="00F55CEC" w:rsidP="0056316C">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宋体"/>
              </w:rPr>
              <w:t>False</w:t>
            </w:r>
          </w:p>
          <w:p w14:paraId="253327E8" w14:textId="77777777" w:rsidR="00F55CEC" w:rsidRPr="00506640" w:rsidRDefault="00F55CEC" w:rsidP="0056316C">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宋体"/>
              </w:rPr>
              <w:t>True</w:t>
            </w:r>
          </w:p>
          <w:p w14:paraId="368EA920" w14:textId="77777777" w:rsidR="00F55CEC" w:rsidRPr="00506640" w:rsidRDefault="00F55CEC" w:rsidP="0056316C">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9FB1329" w14:textId="77777777" w:rsidR="00F55CEC" w:rsidRPr="00506640" w:rsidRDefault="00F55CEC" w:rsidP="0056316C">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F55CEC" w:rsidRPr="00506640" w14:paraId="7706946D" w14:textId="77777777" w:rsidTr="0056316C">
        <w:trPr>
          <w:jc w:val="center"/>
        </w:trPr>
        <w:tc>
          <w:tcPr>
            <w:tcW w:w="1480" w:type="pct"/>
          </w:tcPr>
          <w:p w14:paraId="2C5A9AA0"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2AEABF72" w14:textId="77777777" w:rsidR="00F55CEC" w:rsidRPr="00506640" w:rsidRDefault="00F55CEC" w:rsidP="0056316C">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ABF51A8" w14:textId="77777777" w:rsidR="00F55CEC" w:rsidRPr="00506640" w:rsidRDefault="00F55CEC" w:rsidP="0056316C">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8AC5A51" w14:textId="77777777" w:rsidR="00F55CEC" w:rsidRPr="00506640" w:rsidRDefault="00F55CEC" w:rsidP="0056316C">
            <w:pPr>
              <w:pStyle w:val="TAL"/>
              <w:keepNext w:val="0"/>
              <w:rPr>
                <w:rFonts w:eastAsia="Courier New"/>
              </w:rPr>
            </w:pPr>
            <w:r w:rsidRPr="00506640">
              <w:rPr>
                <w:rFonts w:eastAsia="Courier New"/>
              </w:rPr>
              <w:t>type: Context</w:t>
            </w:r>
          </w:p>
          <w:p w14:paraId="3711CFC9" w14:textId="77777777" w:rsidR="00F55CEC" w:rsidRPr="00506640" w:rsidRDefault="00F55CEC" w:rsidP="0056316C">
            <w:pPr>
              <w:pStyle w:val="TAL"/>
              <w:keepNext w:val="0"/>
              <w:rPr>
                <w:rFonts w:eastAsia="Courier New"/>
              </w:rPr>
            </w:pPr>
            <w:r w:rsidRPr="00506640">
              <w:rPr>
                <w:rFonts w:eastAsia="Courier New"/>
              </w:rPr>
              <w:t xml:space="preserve">multiplicity: </w:t>
            </w:r>
            <w:r w:rsidRPr="006B4F82">
              <w:rPr>
                <w:rFonts w:eastAsia="Courier New"/>
              </w:rPr>
              <w:t>*</w:t>
            </w:r>
          </w:p>
          <w:p w14:paraId="415D1D3F"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C37E1D0"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6DEBFED"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75DF5B"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6FF0060B" w14:textId="77777777" w:rsidTr="0056316C">
        <w:trPr>
          <w:jc w:val="center"/>
        </w:trPr>
        <w:tc>
          <w:tcPr>
            <w:tcW w:w="1480" w:type="pct"/>
          </w:tcPr>
          <w:p w14:paraId="527908CA"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8531C81" w14:textId="77777777" w:rsidR="00F55CEC" w:rsidRPr="00506640" w:rsidRDefault="00F55CEC" w:rsidP="0056316C">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777942A6" w14:textId="77777777" w:rsidR="00F55CEC" w:rsidRPr="00506640" w:rsidRDefault="00F55CEC" w:rsidP="0056316C">
            <w:pPr>
              <w:pStyle w:val="TAL"/>
              <w:keepNext w:val="0"/>
              <w:rPr>
                <w:rFonts w:eastAsia="Courier New"/>
              </w:rPr>
            </w:pPr>
            <w:r w:rsidRPr="00506640">
              <w:rPr>
                <w:rFonts w:eastAsia="Courier New"/>
              </w:rPr>
              <w:t>type: String</w:t>
            </w:r>
          </w:p>
          <w:p w14:paraId="01FEC695" w14:textId="77777777" w:rsidR="00F55CEC" w:rsidRPr="00506640" w:rsidRDefault="00F55CEC" w:rsidP="0056316C">
            <w:pPr>
              <w:pStyle w:val="TAL"/>
              <w:keepNext w:val="0"/>
              <w:rPr>
                <w:rFonts w:eastAsia="Courier New"/>
              </w:rPr>
            </w:pPr>
            <w:r w:rsidRPr="00506640">
              <w:rPr>
                <w:rFonts w:eastAsia="Courier New"/>
              </w:rPr>
              <w:t>multiplicity: 1</w:t>
            </w:r>
          </w:p>
          <w:p w14:paraId="2614E160"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0A16EFE8"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CFE3B19"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02E012E"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F55CEC" w:rsidRPr="00506640" w14:paraId="7CC98BB3" w14:textId="77777777" w:rsidTr="0056316C">
        <w:trPr>
          <w:jc w:val="center"/>
        </w:trPr>
        <w:tc>
          <w:tcPr>
            <w:tcW w:w="1480" w:type="pct"/>
          </w:tcPr>
          <w:p w14:paraId="6624C702"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BF39109" w14:textId="77777777" w:rsidR="00F55CEC" w:rsidRPr="00506640" w:rsidRDefault="00F55CEC" w:rsidP="0056316C">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3A0FE308" w14:textId="77777777" w:rsidR="00F55CEC" w:rsidRPr="00506640" w:rsidRDefault="00F55CEC" w:rsidP="0056316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0E857ECE" w14:textId="77777777" w:rsidR="00F55CEC" w:rsidRPr="00506640" w:rsidRDefault="00F55CEC" w:rsidP="0056316C">
            <w:pPr>
              <w:pStyle w:val="TAL"/>
              <w:keepNext w:val="0"/>
              <w:rPr>
                <w:rFonts w:eastAsia="Courier New"/>
              </w:rPr>
            </w:pPr>
            <w:r w:rsidRPr="00506640">
              <w:rPr>
                <w:rFonts w:eastAsia="Courier New"/>
              </w:rPr>
              <w:t>type: Enum</w:t>
            </w:r>
          </w:p>
          <w:p w14:paraId="325E5098" w14:textId="77777777" w:rsidR="00F55CEC" w:rsidRPr="00506640" w:rsidRDefault="00F55CEC" w:rsidP="0056316C">
            <w:pPr>
              <w:pStyle w:val="TAL"/>
              <w:keepNext w:val="0"/>
              <w:rPr>
                <w:rFonts w:eastAsia="Courier New"/>
              </w:rPr>
            </w:pPr>
            <w:r w:rsidRPr="00506640">
              <w:rPr>
                <w:rFonts w:eastAsia="Courier New"/>
              </w:rPr>
              <w:t>multiplicity: 1</w:t>
            </w:r>
          </w:p>
          <w:p w14:paraId="6746B40E"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E7658F3"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D3F3047"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3C2BF101" w14:textId="77777777" w:rsidR="00F55CEC" w:rsidRPr="00506640" w:rsidRDefault="00F55CEC" w:rsidP="0056316C">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F55CEC" w:rsidRPr="00506640" w14:paraId="604466E3" w14:textId="77777777" w:rsidTr="0056316C">
        <w:trPr>
          <w:jc w:val="center"/>
        </w:trPr>
        <w:tc>
          <w:tcPr>
            <w:tcW w:w="1480" w:type="pct"/>
          </w:tcPr>
          <w:p w14:paraId="5B015826"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D9F8909" w14:textId="77777777" w:rsidR="00F55CEC" w:rsidRPr="00506640" w:rsidRDefault="00F55CEC" w:rsidP="0056316C">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4C59194D" w14:textId="77777777" w:rsidR="00F55CEC" w:rsidRPr="00506640" w:rsidRDefault="00F55CEC" w:rsidP="0056316C">
            <w:pPr>
              <w:pStyle w:val="TAL"/>
              <w:keepNext w:val="0"/>
              <w:rPr>
                <w:rFonts w:eastAsia="Courier New"/>
              </w:rPr>
            </w:pPr>
          </w:p>
          <w:p w14:paraId="112C828E" w14:textId="77777777" w:rsidR="00F55CEC" w:rsidRDefault="00F55CEC" w:rsidP="0056316C">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7399446B" w14:textId="77777777" w:rsidR="00F55CEC" w:rsidRPr="00803ED4" w:rsidRDefault="00F55CEC" w:rsidP="0056316C">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59E2BDF9" w14:textId="77777777" w:rsidR="00F55CEC" w:rsidRPr="00803ED4" w:rsidRDefault="00F55CEC" w:rsidP="0056316C">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A9ED218" w14:textId="77777777" w:rsidR="00F55CEC" w:rsidRPr="00B64BAC" w:rsidRDefault="00F55CEC" w:rsidP="0056316C">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69EEDE59" w14:textId="77777777" w:rsidR="00F55CEC" w:rsidRPr="00506640" w:rsidRDefault="00F55CEC" w:rsidP="0056316C">
            <w:pPr>
              <w:pStyle w:val="TAL"/>
              <w:keepNext w:val="0"/>
              <w:rPr>
                <w:rFonts w:eastAsia="Courier New"/>
              </w:rPr>
            </w:pPr>
            <w:r>
              <w:rPr>
                <w:rFonts w:cs="Arial"/>
                <w:lang w:eastAsia="sv-SE"/>
              </w:rPr>
              <w:t>See NOTE 1.</w:t>
            </w:r>
          </w:p>
        </w:tc>
        <w:tc>
          <w:tcPr>
            <w:tcW w:w="834" w:type="pct"/>
          </w:tcPr>
          <w:p w14:paraId="0BD4F14C" w14:textId="77777777" w:rsidR="00F55CEC" w:rsidRPr="00506640" w:rsidRDefault="00F55CEC" w:rsidP="0056316C">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0339B8D8" w14:textId="77777777" w:rsidR="00F55CEC" w:rsidRPr="00506640" w:rsidRDefault="00F55CEC" w:rsidP="0056316C">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874EDD7"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8D533DE"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46337F33"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0A3A02B" w14:textId="77777777" w:rsidR="00F55CEC" w:rsidRPr="00506640" w:rsidRDefault="00F55CEC" w:rsidP="0056316C">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F55CEC" w:rsidRPr="00506640" w14:paraId="76E14D10" w14:textId="77777777" w:rsidTr="0056316C">
        <w:trPr>
          <w:jc w:val="center"/>
        </w:trPr>
        <w:tc>
          <w:tcPr>
            <w:tcW w:w="1480" w:type="pct"/>
          </w:tcPr>
          <w:p w14:paraId="3B2C076E"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2325CF32" w14:textId="77777777" w:rsidR="00F55CEC" w:rsidRPr="004B06F8" w:rsidRDefault="00F55CEC" w:rsidP="0056316C">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7C8A6888" w14:textId="77777777" w:rsidR="00F55CEC" w:rsidRPr="00E271BF" w:rsidRDefault="00F55CEC" w:rsidP="0056316C">
            <w:pPr>
              <w:pStyle w:val="TAL"/>
              <w:keepNext w:val="0"/>
            </w:pPr>
          </w:p>
          <w:p w14:paraId="64D93286" w14:textId="77777777" w:rsidR="00F55CEC" w:rsidRDefault="00F55CEC" w:rsidP="0056316C">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B74281A" w14:textId="77777777" w:rsidR="00F55CEC" w:rsidRDefault="00F55CEC" w:rsidP="0056316C">
            <w:pPr>
              <w:pStyle w:val="TAL"/>
              <w:keepNext w:val="0"/>
              <w:rPr>
                <w:rFonts w:eastAsia="Courier New"/>
              </w:rPr>
            </w:pPr>
          </w:p>
          <w:p w14:paraId="32335D17" w14:textId="77777777" w:rsidR="00F55CEC" w:rsidRPr="00506640" w:rsidRDefault="00F55CEC" w:rsidP="0056316C">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778707B4" w14:textId="77777777" w:rsidR="00F55CEC" w:rsidRPr="00E271BF" w:rsidRDefault="00F55CEC" w:rsidP="0056316C">
            <w:pPr>
              <w:pStyle w:val="TAL"/>
              <w:keepNext w:val="0"/>
              <w:rPr>
                <w:rFonts w:eastAsia="Courier New"/>
              </w:rPr>
            </w:pPr>
            <w:r w:rsidRPr="00E271BF">
              <w:rPr>
                <w:rFonts w:eastAsia="Courier New"/>
              </w:rPr>
              <w:t xml:space="preserve">type: </w:t>
            </w:r>
            <w:r>
              <w:rPr>
                <w:rFonts w:eastAsia="Courier New"/>
              </w:rPr>
              <w:t>integer</w:t>
            </w:r>
          </w:p>
          <w:p w14:paraId="123F881E" w14:textId="77777777" w:rsidR="00F55CEC" w:rsidRPr="00E271BF" w:rsidRDefault="00F55CEC" w:rsidP="0056316C">
            <w:pPr>
              <w:pStyle w:val="TAL"/>
              <w:keepNext w:val="0"/>
              <w:rPr>
                <w:rFonts w:eastAsia="Courier New"/>
              </w:rPr>
            </w:pPr>
            <w:r w:rsidRPr="00E271BF">
              <w:rPr>
                <w:rFonts w:eastAsia="Courier New"/>
              </w:rPr>
              <w:t>multiplicity: 1</w:t>
            </w:r>
          </w:p>
          <w:p w14:paraId="2A55A6F7" w14:textId="77777777" w:rsidR="00F55CEC" w:rsidRPr="00E271BF" w:rsidRDefault="00F55CEC" w:rsidP="0056316C">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32F310D2" w14:textId="77777777" w:rsidR="00F55CEC" w:rsidRPr="00E271BF" w:rsidRDefault="00F55CEC" w:rsidP="0056316C">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31D91FE2" w14:textId="77777777" w:rsidR="00F55CEC" w:rsidRPr="00E271BF" w:rsidRDefault="00F55CEC" w:rsidP="0056316C">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71A8E18A" w14:textId="77777777" w:rsidR="00F55CEC" w:rsidRPr="00506640" w:rsidRDefault="00F55CEC" w:rsidP="0056316C">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F55CEC" w:rsidRPr="00506640" w14:paraId="2C9B9367" w14:textId="77777777" w:rsidTr="0056316C">
        <w:trPr>
          <w:jc w:val="center"/>
        </w:trPr>
        <w:tc>
          <w:tcPr>
            <w:tcW w:w="1480" w:type="pct"/>
          </w:tcPr>
          <w:p w14:paraId="3C56483D"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551E1584" w14:textId="77777777" w:rsidR="00F55CEC" w:rsidRDefault="00F55CEC" w:rsidP="0056316C">
            <w:pPr>
              <w:pStyle w:val="TAL"/>
              <w:keepNext w:val="0"/>
              <w:rPr>
                <w:rFonts w:eastAsia="宋体"/>
                <w:lang w:eastAsia="de-DE"/>
              </w:rPr>
            </w:pPr>
            <w:r w:rsidRPr="00506640">
              <w:rPr>
                <w:rFonts w:eastAsia="Courier New"/>
              </w:rPr>
              <w:t>It describes a</w:t>
            </w:r>
            <w:r>
              <w:rPr>
                <w:rFonts w:eastAsia="Courier New"/>
              </w:rPr>
              <w:t xml:space="preserve"> </w:t>
            </w:r>
            <w:r w:rsidRPr="00CE393A">
              <w:rPr>
                <w:lang w:val="en-US"/>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7E2C3C1F" w14:textId="77777777" w:rsidR="00F55CEC" w:rsidRDefault="00F55CEC" w:rsidP="0056316C">
            <w:pPr>
              <w:pStyle w:val="TAL"/>
              <w:keepNext w:val="0"/>
              <w:rPr>
                <w:rFonts w:eastAsia="Courier New"/>
              </w:rPr>
            </w:pPr>
          </w:p>
          <w:p w14:paraId="020B62EF" w14:textId="77777777" w:rsidR="00F55CEC" w:rsidRPr="00394111" w:rsidRDefault="00F55CEC" w:rsidP="0056316C">
            <w:pPr>
              <w:pStyle w:val="TAL"/>
              <w:keepNext w:val="0"/>
              <w:rPr>
                <w:rFonts w:eastAsia="Courier New"/>
              </w:rPr>
            </w:pPr>
          </w:p>
          <w:p w14:paraId="09DF0D12" w14:textId="77777777" w:rsidR="00F55CEC" w:rsidRDefault="00F55CEC" w:rsidP="0056316C">
            <w:pPr>
              <w:pStyle w:val="TAL"/>
              <w:keepNext w:val="0"/>
              <w:rPr>
                <w:rFonts w:eastAsia="Courier New"/>
              </w:rPr>
            </w:pPr>
          </w:p>
          <w:p w14:paraId="4D051F64" w14:textId="77777777" w:rsidR="00F55CEC" w:rsidRPr="00506640" w:rsidRDefault="00F55CEC" w:rsidP="0056316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58922479" w14:textId="77777777" w:rsidR="00F55CEC" w:rsidRPr="00CE393A" w:rsidRDefault="00F55CEC" w:rsidP="0056316C">
            <w:pPr>
              <w:pStyle w:val="TAL"/>
              <w:rPr>
                <w:rFonts w:cs="Arial"/>
                <w:szCs w:val="18"/>
                <w:lang w:val="en-US"/>
              </w:rPr>
            </w:pPr>
            <w:r w:rsidRPr="00CE393A">
              <w:rPr>
                <w:rFonts w:cs="Arial"/>
                <w:szCs w:val="18"/>
                <w:lang w:val="en-US"/>
              </w:rPr>
              <w:t xml:space="preserve">type: </w:t>
            </w:r>
            <w:proofErr w:type="spellStart"/>
            <w:r w:rsidRPr="00CE393A">
              <w:rPr>
                <w:rFonts w:cs="Arial"/>
                <w:szCs w:val="18"/>
                <w:lang w:val="en-US"/>
              </w:rPr>
              <w:t>GeoArea</w:t>
            </w:r>
            <w:proofErr w:type="spellEnd"/>
          </w:p>
          <w:p w14:paraId="798E08C0" w14:textId="77777777" w:rsidR="00F55CEC" w:rsidRPr="00CE393A" w:rsidRDefault="00F55CEC" w:rsidP="0056316C">
            <w:pPr>
              <w:pStyle w:val="TAL"/>
              <w:rPr>
                <w:rFonts w:cs="Arial"/>
                <w:szCs w:val="18"/>
                <w:lang w:val="en-US"/>
              </w:rPr>
            </w:pPr>
            <w:r w:rsidRPr="00CE393A">
              <w:rPr>
                <w:rFonts w:cs="Arial"/>
                <w:szCs w:val="18"/>
                <w:lang w:val="en-US"/>
              </w:rPr>
              <w:t>multiplicity: 1</w:t>
            </w:r>
          </w:p>
          <w:p w14:paraId="58F2A2F0" w14:textId="77777777" w:rsidR="00F55CEC" w:rsidRPr="00CE393A" w:rsidRDefault="00F55CEC" w:rsidP="0056316C">
            <w:pPr>
              <w:pStyle w:val="TAL"/>
              <w:rPr>
                <w:rFonts w:cs="Arial"/>
                <w:szCs w:val="18"/>
                <w:lang w:val="en-US"/>
              </w:rPr>
            </w:pPr>
            <w:proofErr w:type="spellStart"/>
            <w:r w:rsidRPr="00CE393A">
              <w:rPr>
                <w:rFonts w:cs="Arial"/>
                <w:szCs w:val="18"/>
                <w:lang w:val="en-US"/>
              </w:rPr>
              <w:t>isOrdered</w:t>
            </w:r>
            <w:proofErr w:type="spellEnd"/>
            <w:r w:rsidRPr="00CE393A">
              <w:rPr>
                <w:rFonts w:cs="Arial"/>
                <w:szCs w:val="18"/>
                <w:lang w:val="en-US"/>
              </w:rPr>
              <w:t xml:space="preserve">: </w:t>
            </w:r>
            <w:r w:rsidRPr="00506640">
              <w:rPr>
                <w:rFonts w:eastAsia="宋体"/>
              </w:rPr>
              <w:t>N/A</w:t>
            </w:r>
          </w:p>
          <w:p w14:paraId="6F61AE52" w14:textId="77777777" w:rsidR="00F55CEC" w:rsidRPr="00CE393A" w:rsidRDefault="00F55CEC" w:rsidP="0056316C">
            <w:pPr>
              <w:pStyle w:val="TAL"/>
              <w:rPr>
                <w:rFonts w:cs="Arial"/>
                <w:szCs w:val="18"/>
                <w:lang w:val="en-US"/>
              </w:rPr>
            </w:pPr>
            <w:proofErr w:type="spellStart"/>
            <w:r w:rsidRPr="00CE393A">
              <w:rPr>
                <w:rFonts w:cs="Arial"/>
                <w:szCs w:val="18"/>
                <w:lang w:val="en-US"/>
              </w:rPr>
              <w:t>isUnique</w:t>
            </w:r>
            <w:proofErr w:type="spellEnd"/>
            <w:r w:rsidRPr="00CE393A">
              <w:rPr>
                <w:rFonts w:cs="Arial"/>
                <w:szCs w:val="18"/>
                <w:lang w:val="en-US"/>
              </w:rPr>
              <w:t xml:space="preserve">: </w:t>
            </w:r>
            <w:r w:rsidRPr="00506640">
              <w:rPr>
                <w:rFonts w:eastAsia="宋体"/>
              </w:rPr>
              <w:t>N/A</w:t>
            </w:r>
          </w:p>
          <w:p w14:paraId="11697787" w14:textId="77777777" w:rsidR="00F55CEC" w:rsidRPr="00CE393A" w:rsidRDefault="00F55CEC" w:rsidP="0056316C">
            <w:pPr>
              <w:pStyle w:val="TAL"/>
              <w:rPr>
                <w:rFonts w:cs="Arial"/>
                <w:szCs w:val="18"/>
                <w:lang w:val="en-US"/>
              </w:rPr>
            </w:pPr>
            <w:proofErr w:type="spellStart"/>
            <w:r w:rsidRPr="00CE393A">
              <w:rPr>
                <w:rFonts w:cs="Arial"/>
                <w:szCs w:val="18"/>
                <w:lang w:val="en-US"/>
              </w:rPr>
              <w:t>defaultValue</w:t>
            </w:r>
            <w:proofErr w:type="spellEnd"/>
            <w:r w:rsidRPr="00CE393A">
              <w:rPr>
                <w:rFonts w:cs="Arial"/>
                <w:szCs w:val="18"/>
                <w:lang w:val="en-US"/>
              </w:rPr>
              <w:t xml:space="preserve">: None </w:t>
            </w:r>
          </w:p>
          <w:p w14:paraId="161B33B6" w14:textId="77777777" w:rsidR="00F55CEC" w:rsidRPr="00506640" w:rsidRDefault="00F55CEC" w:rsidP="0056316C">
            <w:pPr>
              <w:pStyle w:val="TAL"/>
              <w:keepNext w:val="0"/>
              <w:rPr>
                <w:rFonts w:eastAsia="Courier New"/>
              </w:rPr>
            </w:pPr>
            <w:proofErr w:type="spellStart"/>
            <w:r w:rsidRPr="00CE393A">
              <w:rPr>
                <w:rFonts w:cs="Arial"/>
                <w:szCs w:val="18"/>
                <w:lang w:val="en-US"/>
              </w:rPr>
              <w:t>isNullable</w:t>
            </w:r>
            <w:proofErr w:type="spellEnd"/>
            <w:r w:rsidRPr="00CE393A">
              <w:rPr>
                <w:rFonts w:cs="Arial"/>
                <w:szCs w:val="18"/>
                <w:lang w:val="en-US"/>
              </w:rPr>
              <w:t>: True</w:t>
            </w:r>
          </w:p>
        </w:tc>
      </w:tr>
      <w:tr w:rsidR="00F55CEC" w:rsidRPr="00506640" w14:paraId="76AF5D02" w14:textId="77777777" w:rsidTr="0056316C">
        <w:trPr>
          <w:jc w:val="center"/>
        </w:trPr>
        <w:tc>
          <w:tcPr>
            <w:tcW w:w="1480" w:type="pct"/>
          </w:tcPr>
          <w:p w14:paraId="6772986D"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324E8EC6" w14:textId="77777777" w:rsidR="00F55CEC" w:rsidRPr="00032A82" w:rsidRDefault="00F55CEC" w:rsidP="0056316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0AC82178" w14:textId="77777777" w:rsidR="00F55CEC" w:rsidRDefault="00F55CEC" w:rsidP="0056316C">
            <w:pPr>
              <w:pStyle w:val="TAL"/>
              <w:keepNext w:val="0"/>
              <w:rPr>
                <w:rFonts w:eastAsia="Courier New"/>
              </w:rPr>
            </w:pPr>
          </w:p>
          <w:p w14:paraId="3AB89C69" w14:textId="77777777" w:rsidR="00F55CEC" w:rsidRDefault="00F55CEC" w:rsidP="0056316C">
            <w:pPr>
              <w:pStyle w:val="TAL"/>
              <w:keepNext w:val="0"/>
              <w:rPr>
                <w:rFonts w:eastAsia="Courier New"/>
              </w:rPr>
            </w:pPr>
          </w:p>
          <w:p w14:paraId="57553B3D" w14:textId="77777777" w:rsidR="00F55CEC" w:rsidRDefault="00F55CEC" w:rsidP="0056316C">
            <w:pPr>
              <w:pStyle w:val="TAL"/>
              <w:keepNext w:val="0"/>
              <w:rPr>
                <w:rFonts w:eastAsia="Courier New"/>
              </w:rPr>
            </w:pPr>
          </w:p>
          <w:p w14:paraId="7BCE7DDB" w14:textId="77777777" w:rsidR="00F55CEC" w:rsidRPr="00506640" w:rsidRDefault="00F55CEC" w:rsidP="0056316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BBF2D93" w14:textId="77777777" w:rsidR="00F55CEC" w:rsidRPr="0045307C" w:rsidRDefault="00F55CEC" w:rsidP="0056316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0443359" w14:textId="77777777" w:rsidR="00F55CEC" w:rsidRPr="0045307C" w:rsidRDefault="00F55CEC" w:rsidP="0056316C">
            <w:pPr>
              <w:spacing w:after="0"/>
              <w:rPr>
                <w:rFonts w:ascii="Arial" w:hAnsi="Arial"/>
                <w:sz w:val="18"/>
                <w:szCs w:val="18"/>
              </w:rPr>
            </w:pPr>
            <w:r w:rsidRPr="0045307C">
              <w:rPr>
                <w:rFonts w:ascii="Arial" w:hAnsi="Arial"/>
                <w:sz w:val="18"/>
                <w:szCs w:val="18"/>
              </w:rPr>
              <w:t>multiplicity: 1</w:t>
            </w:r>
          </w:p>
          <w:p w14:paraId="4372BA18"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2359FF9D"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4EAFFC28"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069675E" w14:textId="77777777" w:rsidR="00F55CEC" w:rsidRPr="00506640" w:rsidRDefault="00F55CEC" w:rsidP="0056316C">
            <w:pPr>
              <w:pStyle w:val="TAL"/>
              <w:keepNext w:val="0"/>
              <w:rPr>
                <w:rFonts w:eastAsia="Courier New"/>
              </w:rPr>
            </w:pPr>
            <w:proofErr w:type="spellStart"/>
            <w:r w:rsidRPr="0045307C">
              <w:rPr>
                <w:szCs w:val="18"/>
              </w:rPr>
              <w:t>isNullable</w:t>
            </w:r>
            <w:proofErr w:type="spellEnd"/>
            <w:r w:rsidRPr="0045307C">
              <w:rPr>
                <w:szCs w:val="18"/>
              </w:rPr>
              <w:t>: True</w:t>
            </w:r>
          </w:p>
        </w:tc>
      </w:tr>
      <w:tr w:rsidR="00F55CEC" w:rsidRPr="00506640" w14:paraId="2A36F32C" w14:textId="77777777" w:rsidTr="0056316C">
        <w:trPr>
          <w:jc w:val="center"/>
        </w:trPr>
        <w:tc>
          <w:tcPr>
            <w:tcW w:w="1480" w:type="pct"/>
          </w:tcPr>
          <w:p w14:paraId="40900A17"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70DFF1A3" w14:textId="77777777" w:rsidR="00F55CEC" w:rsidRPr="00032A82" w:rsidRDefault="00F55CEC" w:rsidP="0056316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5A45FFE3" w14:textId="77777777" w:rsidR="00F55CEC" w:rsidRDefault="00F55CEC" w:rsidP="0056316C">
            <w:pPr>
              <w:pStyle w:val="TAL"/>
              <w:keepNext w:val="0"/>
              <w:rPr>
                <w:rFonts w:eastAsia="Courier New"/>
              </w:rPr>
            </w:pPr>
          </w:p>
          <w:p w14:paraId="4A76831A" w14:textId="77777777" w:rsidR="00F55CEC" w:rsidRDefault="00F55CEC" w:rsidP="0056316C">
            <w:pPr>
              <w:pStyle w:val="TAL"/>
              <w:keepNext w:val="0"/>
              <w:rPr>
                <w:rFonts w:eastAsia="Courier New"/>
              </w:rPr>
            </w:pPr>
          </w:p>
          <w:p w14:paraId="3F905BE8" w14:textId="77777777" w:rsidR="00F55CEC" w:rsidRDefault="00F55CEC" w:rsidP="0056316C">
            <w:pPr>
              <w:pStyle w:val="TAL"/>
              <w:keepNext w:val="0"/>
              <w:rPr>
                <w:rFonts w:eastAsia="Courier New"/>
              </w:rPr>
            </w:pPr>
          </w:p>
          <w:p w14:paraId="2022967F" w14:textId="77777777" w:rsidR="00F55CEC" w:rsidRPr="00506640" w:rsidRDefault="00F55CEC" w:rsidP="0056316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9F436FD" w14:textId="77777777" w:rsidR="00F55CEC" w:rsidRPr="0045307C" w:rsidRDefault="00F55CEC" w:rsidP="0056316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8EE723B" w14:textId="77777777" w:rsidR="00F55CEC" w:rsidRPr="0045307C" w:rsidRDefault="00F55CEC" w:rsidP="0056316C">
            <w:pPr>
              <w:spacing w:after="0"/>
              <w:rPr>
                <w:rFonts w:ascii="Arial" w:hAnsi="Arial"/>
                <w:sz w:val="18"/>
                <w:szCs w:val="18"/>
              </w:rPr>
            </w:pPr>
            <w:r w:rsidRPr="0045307C">
              <w:rPr>
                <w:rFonts w:ascii="Arial" w:hAnsi="Arial"/>
                <w:sz w:val="18"/>
                <w:szCs w:val="18"/>
              </w:rPr>
              <w:t>multiplicity: 1</w:t>
            </w:r>
          </w:p>
          <w:p w14:paraId="4EA137F8"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19ED0C93"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360810F6"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E7F71A0" w14:textId="77777777" w:rsidR="00F55CEC" w:rsidRPr="00506640" w:rsidRDefault="00F55CEC" w:rsidP="0056316C">
            <w:pPr>
              <w:pStyle w:val="TAL"/>
              <w:keepNext w:val="0"/>
              <w:rPr>
                <w:rFonts w:eastAsia="Courier New"/>
              </w:rPr>
            </w:pPr>
            <w:proofErr w:type="spellStart"/>
            <w:r w:rsidRPr="0045307C">
              <w:rPr>
                <w:szCs w:val="18"/>
              </w:rPr>
              <w:t>isNullable</w:t>
            </w:r>
            <w:proofErr w:type="spellEnd"/>
            <w:r w:rsidRPr="0045307C">
              <w:rPr>
                <w:szCs w:val="18"/>
              </w:rPr>
              <w:t>: True</w:t>
            </w:r>
          </w:p>
        </w:tc>
      </w:tr>
      <w:tr w:rsidR="00F55CEC" w:rsidRPr="00506640" w14:paraId="20F16393" w14:textId="77777777" w:rsidTr="0056316C">
        <w:trPr>
          <w:jc w:val="center"/>
        </w:trPr>
        <w:tc>
          <w:tcPr>
            <w:tcW w:w="1480" w:type="pct"/>
          </w:tcPr>
          <w:p w14:paraId="191BB621"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5726CCFB" w14:textId="77777777" w:rsidR="00F55CEC" w:rsidRPr="00032A82" w:rsidRDefault="00F55CEC" w:rsidP="0056316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宋体"/>
                <w:lang w:eastAsia="de-DE"/>
              </w:rPr>
              <w:t>TS</w:t>
            </w:r>
            <w:r>
              <w:rPr>
                <w:rFonts w:eastAsia="宋体"/>
                <w:lang w:eastAsia="de-DE"/>
              </w:rPr>
              <w:t xml:space="preserve"> 28.622[6].</w:t>
            </w:r>
          </w:p>
          <w:p w14:paraId="06928D7B" w14:textId="77777777" w:rsidR="00F55CEC" w:rsidRDefault="00F55CEC" w:rsidP="0056316C">
            <w:pPr>
              <w:pStyle w:val="TAL"/>
              <w:keepNext w:val="0"/>
              <w:rPr>
                <w:rFonts w:eastAsia="Courier New"/>
              </w:rPr>
            </w:pPr>
          </w:p>
          <w:p w14:paraId="3F4A686C" w14:textId="77777777" w:rsidR="00F55CEC" w:rsidRDefault="00F55CEC" w:rsidP="0056316C">
            <w:pPr>
              <w:pStyle w:val="TAL"/>
              <w:keepNext w:val="0"/>
              <w:rPr>
                <w:rFonts w:eastAsia="Courier New"/>
              </w:rPr>
            </w:pPr>
          </w:p>
          <w:p w14:paraId="2494CEAD" w14:textId="77777777" w:rsidR="00F55CEC" w:rsidRDefault="00F55CEC" w:rsidP="0056316C">
            <w:pPr>
              <w:pStyle w:val="TAL"/>
              <w:keepNext w:val="0"/>
              <w:rPr>
                <w:rFonts w:eastAsia="Courier New"/>
              </w:rPr>
            </w:pPr>
          </w:p>
          <w:p w14:paraId="7BC99BB6" w14:textId="77777777" w:rsidR="00F55CEC" w:rsidRPr="00506640" w:rsidRDefault="00F55CEC" w:rsidP="0056316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0677F4B" w14:textId="77777777" w:rsidR="00F55CEC" w:rsidRPr="0045307C" w:rsidRDefault="00F55CEC" w:rsidP="0056316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D8B228F" w14:textId="77777777" w:rsidR="00F55CEC" w:rsidRPr="0045307C" w:rsidRDefault="00F55CEC" w:rsidP="0056316C">
            <w:pPr>
              <w:spacing w:after="0"/>
              <w:rPr>
                <w:rFonts w:ascii="Arial" w:hAnsi="Arial"/>
                <w:sz w:val="18"/>
                <w:szCs w:val="18"/>
              </w:rPr>
            </w:pPr>
            <w:r w:rsidRPr="0045307C">
              <w:rPr>
                <w:rFonts w:ascii="Arial" w:hAnsi="Arial"/>
                <w:sz w:val="18"/>
                <w:szCs w:val="18"/>
              </w:rPr>
              <w:t>multiplicity: 1</w:t>
            </w:r>
          </w:p>
          <w:p w14:paraId="7DB99845"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541392DD"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0DF6159C"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4A7B5AC" w14:textId="77777777" w:rsidR="00F55CEC" w:rsidRPr="00506640" w:rsidRDefault="00F55CEC" w:rsidP="0056316C">
            <w:pPr>
              <w:pStyle w:val="TAL"/>
              <w:keepNext w:val="0"/>
              <w:rPr>
                <w:rFonts w:eastAsia="Courier New"/>
              </w:rPr>
            </w:pPr>
            <w:proofErr w:type="spellStart"/>
            <w:r w:rsidRPr="0045307C">
              <w:rPr>
                <w:szCs w:val="18"/>
              </w:rPr>
              <w:t>isNullable</w:t>
            </w:r>
            <w:proofErr w:type="spellEnd"/>
            <w:r w:rsidRPr="0045307C">
              <w:rPr>
                <w:szCs w:val="18"/>
              </w:rPr>
              <w:t>: True</w:t>
            </w:r>
          </w:p>
        </w:tc>
      </w:tr>
      <w:tr w:rsidR="00F55CEC" w:rsidRPr="00506640" w14:paraId="0344C911" w14:textId="77777777" w:rsidTr="0056316C">
        <w:trPr>
          <w:jc w:val="center"/>
        </w:trPr>
        <w:tc>
          <w:tcPr>
            <w:tcW w:w="1480" w:type="pct"/>
          </w:tcPr>
          <w:p w14:paraId="6785BAF1"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061A6C4" w14:textId="77777777" w:rsidR="00F55CEC" w:rsidRPr="00032A82" w:rsidRDefault="00F55CEC" w:rsidP="0056316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宋体"/>
                <w:lang w:eastAsia="de-DE"/>
              </w:rPr>
              <w:t>TS</w:t>
            </w:r>
            <w:r>
              <w:rPr>
                <w:rFonts w:eastAsia="宋体"/>
                <w:lang w:eastAsia="de-DE"/>
              </w:rPr>
              <w:t xml:space="preserve"> 28.622[6].</w:t>
            </w:r>
          </w:p>
          <w:p w14:paraId="0D47604F" w14:textId="77777777" w:rsidR="00F55CEC" w:rsidRPr="00A15D12" w:rsidRDefault="00F55CEC" w:rsidP="0056316C">
            <w:pPr>
              <w:pStyle w:val="TAL"/>
              <w:keepNext w:val="0"/>
              <w:rPr>
                <w:rFonts w:eastAsia="Courier New"/>
              </w:rPr>
            </w:pPr>
          </w:p>
          <w:p w14:paraId="06466589" w14:textId="77777777" w:rsidR="00F55CEC" w:rsidRDefault="00F55CEC" w:rsidP="0056316C">
            <w:pPr>
              <w:pStyle w:val="TAL"/>
              <w:keepNext w:val="0"/>
              <w:rPr>
                <w:rFonts w:eastAsia="Courier New"/>
              </w:rPr>
            </w:pPr>
          </w:p>
          <w:p w14:paraId="55B1DA09" w14:textId="77777777" w:rsidR="00F55CEC" w:rsidRDefault="00F55CEC" w:rsidP="0056316C">
            <w:pPr>
              <w:pStyle w:val="TAL"/>
              <w:keepNext w:val="0"/>
              <w:rPr>
                <w:rFonts w:eastAsia="Courier New"/>
              </w:rPr>
            </w:pPr>
          </w:p>
          <w:p w14:paraId="23067DFD" w14:textId="77777777" w:rsidR="00F55CEC" w:rsidRPr="00506640" w:rsidRDefault="00F55CEC" w:rsidP="0056316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1C09E8" w14:textId="77777777" w:rsidR="00F55CEC" w:rsidRPr="0045307C" w:rsidRDefault="00F55CEC" w:rsidP="0056316C">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0DB4EF90" w14:textId="77777777" w:rsidR="00F55CEC" w:rsidRPr="0045307C" w:rsidRDefault="00F55CEC" w:rsidP="0056316C">
            <w:pPr>
              <w:spacing w:after="0"/>
              <w:rPr>
                <w:rFonts w:ascii="Arial" w:hAnsi="Arial"/>
                <w:sz w:val="18"/>
                <w:szCs w:val="18"/>
              </w:rPr>
            </w:pPr>
            <w:r w:rsidRPr="0045307C">
              <w:rPr>
                <w:rFonts w:ascii="Arial" w:hAnsi="Arial"/>
                <w:sz w:val="18"/>
                <w:szCs w:val="18"/>
              </w:rPr>
              <w:t>multiplicity: 1</w:t>
            </w:r>
          </w:p>
          <w:p w14:paraId="71571876"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35526D11"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362EE4F1" w14:textId="77777777" w:rsidR="00F55CEC" w:rsidRPr="0045307C" w:rsidRDefault="00F55CEC" w:rsidP="0056316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011BB21" w14:textId="77777777" w:rsidR="00F55CEC" w:rsidRPr="00506640" w:rsidRDefault="00F55CEC" w:rsidP="0056316C">
            <w:pPr>
              <w:pStyle w:val="TAL"/>
              <w:keepNext w:val="0"/>
              <w:rPr>
                <w:rFonts w:eastAsia="Courier New"/>
              </w:rPr>
            </w:pPr>
            <w:proofErr w:type="spellStart"/>
            <w:r w:rsidRPr="0045307C">
              <w:rPr>
                <w:szCs w:val="18"/>
              </w:rPr>
              <w:t>isNullable</w:t>
            </w:r>
            <w:proofErr w:type="spellEnd"/>
            <w:r w:rsidRPr="0045307C">
              <w:rPr>
                <w:szCs w:val="18"/>
              </w:rPr>
              <w:t>: True</w:t>
            </w:r>
          </w:p>
        </w:tc>
      </w:tr>
      <w:tr w:rsidR="00F55CEC" w:rsidRPr="00506640" w14:paraId="6E72BEC6" w14:textId="77777777" w:rsidTr="0056316C">
        <w:trPr>
          <w:jc w:val="center"/>
        </w:trPr>
        <w:tc>
          <w:tcPr>
            <w:tcW w:w="1480" w:type="pct"/>
          </w:tcPr>
          <w:p w14:paraId="00E2501F" w14:textId="77777777" w:rsidR="00F55CEC" w:rsidRPr="00A15D12" w:rsidRDefault="00F55CEC" w:rsidP="0056316C">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0528588F" w14:textId="77777777" w:rsidR="00F55CEC" w:rsidRDefault="00F55CEC" w:rsidP="0056316C">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7DA1F43" w14:textId="77777777" w:rsidR="00F55CEC" w:rsidRDefault="00F55CEC" w:rsidP="0056316C">
            <w:pPr>
              <w:pStyle w:val="TAL"/>
              <w:keepNext w:val="0"/>
              <w:rPr>
                <w:rFonts w:eastAsia="Courier New"/>
              </w:rPr>
            </w:pPr>
          </w:p>
          <w:p w14:paraId="05EE38B2" w14:textId="77777777" w:rsidR="00F55CEC" w:rsidRPr="00506640" w:rsidRDefault="00F55CEC" w:rsidP="0056316C">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F01CB2D" w14:textId="77777777" w:rsidR="00F55CEC" w:rsidRDefault="00F55CEC" w:rsidP="0056316C">
            <w:pPr>
              <w:spacing w:after="0"/>
              <w:rPr>
                <w:rFonts w:ascii="Arial" w:hAnsi="Arial"/>
                <w:sz w:val="18"/>
                <w:szCs w:val="18"/>
              </w:rPr>
            </w:pPr>
            <w:r>
              <w:rPr>
                <w:rFonts w:ascii="Arial" w:hAnsi="Arial"/>
                <w:sz w:val="18"/>
                <w:szCs w:val="18"/>
              </w:rPr>
              <w:t>type: Frequency</w:t>
            </w:r>
          </w:p>
          <w:p w14:paraId="22DC2DE7" w14:textId="77777777" w:rsidR="00F55CEC" w:rsidRDefault="00F55CEC" w:rsidP="0056316C">
            <w:pPr>
              <w:spacing w:after="0"/>
              <w:rPr>
                <w:rFonts w:ascii="Arial" w:hAnsi="Arial"/>
                <w:sz w:val="18"/>
                <w:szCs w:val="18"/>
              </w:rPr>
            </w:pPr>
            <w:r>
              <w:rPr>
                <w:rFonts w:ascii="Arial" w:hAnsi="Arial"/>
                <w:sz w:val="18"/>
                <w:szCs w:val="18"/>
              </w:rPr>
              <w:t>multiplicity: 1</w:t>
            </w:r>
          </w:p>
          <w:p w14:paraId="73D9C55D" w14:textId="77777777" w:rsidR="00F55CEC" w:rsidRDefault="00F55CEC" w:rsidP="0056316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47587CF" w14:textId="77777777" w:rsidR="00F55CEC" w:rsidRDefault="00F55CEC" w:rsidP="0056316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BE7CFF7" w14:textId="77777777" w:rsidR="00F55CEC" w:rsidRDefault="00F55CEC" w:rsidP="0056316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722004F" w14:textId="77777777" w:rsidR="00F55CEC" w:rsidRPr="0045307C" w:rsidRDefault="00F55CEC" w:rsidP="0056316C">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F55CEC" w:rsidRPr="00506640" w14:paraId="3E11EE2F" w14:textId="77777777" w:rsidTr="0056316C">
        <w:trPr>
          <w:jc w:val="center"/>
        </w:trPr>
        <w:tc>
          <w:tcPr>
            <w:tcW w:w="1480" w:type="pct"/>
          </w:tcPr>
          <w:p w14:paraId="430D974F" w14:textId="77777777" w:rsidR="00F55CEC" w:rsidRPr="00A15D12" w:rsidRDefault="00F55CEC" w:rsidP="0056316C">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7B728265" w14:textId="77777777" w:rsidR="00F55CEC" w:rsidRDefault="00F55CEC" w:rsidP="0056316C">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3014E94" w14:textId="77777777" w:rsidR="00F55CEC" w:rsidRDefault="00F55CEC" w:rsidP="0056316C">
            <w:pPr>
              <w:pStyle w:val="TAL"/>
              <w:keepNext w:val="0"/>
              <w:rPr>
                <w:lang w:eastAsia="zh-CN"/>
              </w:rPr>
            </w:pPr>
          </w:p>
          <w:p w14:paraId="14308791" w14:textId="77777777" w:rsidR="00F55CEC" w:rsidRDefault="00F55CEC" w:rsidP="0056316C">
            <w:pPr>
              <w:pStyle w:val="TAL"/>
              <w:keepNext w:val="0"/>
              <w:rPr>
                <w:lang w:eastAsia="zh-CN"/>
              </w:rPr>
            </w:pPr>
            <w:r>
              <w:rPr>
                <w:lang w:eastAsia="zh-CN"/>
              </w:rPr>
              <w:t>A</w:t>
            </w:r>
            <w:r>
              <w:rPr>
                <w:rFonts w:hint="eastAsia"/>
                <w:lang w:eastAsia="zh-CN"/>
              </w:rPr>
              <w:t>llowed</w:t>
            </w:r>
            <w:r>
              <w:rPr>
                <w:lang w:eastAsia="zh-CN"/>
              </w:rPr>
              <w:t xml:space="preserve"> Value:</w:t>
            </w:r>
          </w:p>
          <w:p w14:paraId="24CD8CA3" w14:textId="77777777" w:rsidR="00F55CEC" w:rsidRDefault="00F55CEC" w:rsidP="0056316C">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C98FD36" w14:textId="77777777" w:rsidR="00F55CEC" w:rsidRPr="00506640" w:rsidRDefault="00F55CEC" w:rsidP="0056316C">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14370312" w14:textId="77777777" w:rsidR="00F55CEC" w:rsidRDefault="00F55CEC" w:rsidP="0056316C">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1D7D8629" w14:textId="77777777" w:rsidR="00F55CEC" w:rsidRDefault="00F55CEC" w:rsidP="0056316C">
            <w:pPr>
              <w:spacing w:after="0"/>
              <w:rPr>
                <w:rFonts w:ascii="Arial" w:hAnsi="Arial"/>
                <w:sz w:val="18"/>
                <w:szCs w:val="18"/>
              </w:rPr>
            </w:pPr>
            <w:r>
              <w:rPr>
                <w:rFonts w:ascii="Arial" w:hAnsi="Arial"/>
                <w:sz w:val="18"/>
                <w:szCs w:val="18"/>
              </w:rPr>
              <w:t>multiplicity: 1</w:t>
            </w:r>
          </w:p>
          <w:p w14:paraId="73908458" w14:textId="77777777" w:rsidR="00F55CEC" w:rsidRDefault="00F55CEC" w:rsidP="0056316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A321FAE" w14:textId="77777777" w:rsidR="00F55CEC" w:rsidRDefault="00F55CEC" w:rsidP="0056316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FF6057E" w14:textId="77777777" w:rsidR="00F55CEC" w:rsidRDefault="00F55CEC" w:rsidP="0056316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C3D7DDA" w14:textId="77777777" w:rsidR="00F55CEC" w:rsidRPr="0045307C" w:rsidRDefault="00F55CEC" w:rsidP="0056316C">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F55CEC" w:rsidRPr="00506640" w14:paraId="05A23633" w14:textId="77777777" w:rsidTr="0056316C">
        <w:trPr>
          <w:jc w:val="center"/>
        </w:trPr>
        <w:tc>
          <w:tcPr>
            <w:tcW w:w="1480" w:type="pct"/>
          </w:tcPr>
          <w:p w14:paraId="50EB60AF" w14:textId="77777777" w:rsidR="00F55CEC" w:rsidRPr="00A15D12" w:rsidRDefault="00F55CEC" w:rsidP="0056316C">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70E8EAB8" w14:textId="77777777" w:rsidR="00F55CEC" w:rsidRDefault="00F55CEC" w:rsidP="0056316C">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2818A2F" w14:textId="77777777" w:rsidR="00F55CEC" w:rsidRDefault="00F55CEC" w:rsidP="0056316C">
            <w:pPr>
              <w:pStyle w:val="TAL"/>
              <w:keepNext w:val="0"/>
              <w:rPr>
                <w:lang w:eastAsia="zh-CN"/>
              </w:rPr>
            </w:pPr>
            <w:r>
              <w:rPr>
                <w:lang w:eastAsia="zh-CN"/>
              </w:rPr>
              <w:t>A</w:t>
            </w:r>
            <w:r>
              <w:rPr>
                <w:rFonts w:hint="eastAsia"/>
                <w:lang w:eastAsia="zh-CN"/>
              </w:rPr>
              <w:t>llowed</w:t>
            </w:r>
            <w:r>
              <w:rPr>
                <w:lang w:eastAsia="zh-CN"/>
              </w:rPr>
              <w:t xml:space="preserve"> Value:</w:t>
            </w:r>
          </w:p>
          <w:p w14:paraId="2E9EF1EF" w14:textId="77777777" w:rsidR="00F55CEC" w:rsidRDefault="00F55CEC" w:rsidP="0056316C">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2B434E5" w14:textId="77777777" w:rsidR="00F55CEC" w:rsidRPr="00506640" w:rsidRDefault="00F55CEC" w:rsidP="0056316C">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765DEB36" w14:textId="77777777" w:rsidR="00F55CEC" w:rsidRDefault="00F55CEC" w:rsidP="0056316C">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157566" w14:textId="77777777" w:rsidR="00F55CEC" w:rsidRDefault="00F55CEC" w:rsidP="0056316C">
            <w:pPr>
              <w:spacing w:after="0"/>
              <w:rPr>
                <w:rFonts w:ascii="Arial" w:hAnsi="Arial"/>
                <w:sz w:val="18"/>
                <w:szCs w:val="18"/>
              </w:rPr>
            </w:pPr>
            <w:r>
              <w:rPr>
                <w:rFonts w:ascii="Arial" w:hAnsi="Arial"/>
                <w:sz w:val="18"/>
                <w:szCs w:val="18"/>
              </w:rPr>
              <w:t>multiplicity: 1</w:t>
            </w:r>
          </w:p>
          <w:p w14:paraId="2E458A6B" w14:textId="77777777" w:rsidR="00F55CEC" w:rsidRDefault="00F55CEC" w:rsidP="0056316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CDC05D6" w14:textId="77777777" w:rsidR="00F55CEC" w:rsidRDefault="00F55CEC" w:rsidP="0056316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FD8A9D9" w14:textId="77777777" w:rsidR="00F55CEC" w:rsidRDefault="00F55CEC" w:rsidP="0056316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5F8D223" w14:textId="77777777" w:rsidR="00F55CEC" w:rsidRPr="0045307C" w:rsidRDefault="00F55CEC" w:rsidP="0056316C">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F55CEC" w:rsidRPr="00506640" w14:paraId="59B303F6" w14:textId="77777777" w:rsidTr="0056316C">
        <w:trPr>
          <w:jc w:val="center"/>
        </w:trPr>
        <w:tc>
          <w:tcPr>
            <w:tcW w:w="1480" w:type="pct"/>
          </w:tcPr>
          <w:p w14:paraId="3B05FFD2" w14:textId="77777777" w:rsidR="00F55CEC" w:rsidRDefault="00F55CEC" w:rsidP="0056316C">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7033E517" w14:textId="77777777" w:rsidR="00F55CEC" w:rsidRPr="00ED6378" w:rsidRDefault="00F55CEC" w:rsidP="0056316C">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11E8A057" w14:textId="77777777" w:rsidR="00F55CEC" w:rsidRDefault="00F55CEC" w:rsidP="0056316C">
            <w:pPr>
              <w:pStyle w:val="TAL"/>
              <w:keepNext w:val="0"/>
              <w:rPr>
                <w:rFonts w:eastAsia="Courier New"/>
              </w:rPr>
            </w:pPr>
          </w:p>
          <w:p w14:paraId="245BDC2F" w14:textId="77777777" w:rsidR="00F55CEC" w:rsidRDefault="00F55CEC" w:rsidP="0056316C">
            <w:pPr>
              <w:pStyle w:val="TAL"/>
              <w:keepNext w:val="0"/>
              <w:rPr>
                <w:rFonts w:eastAsia="Courier New"/>
              </w:rPr>
            </w:pPr>
          </w:p>
          <w:p w14:paraId="731AC1DA" w14:textId="77777777" w:rsidR="00F55CEC" w:rsidRDefault="00F55CEC" w:rsidP="0056316C">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48BACAC" w14:textId="77777777" w:rsidR="00F55CEC" w:rsidRDefault="00F55CEC" w:rsidP="0056316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D6C32A7" w14:textId="77777777" w:rsidR="00F55CEC" w:rsidRDefault="00F55CEC" w:rsidP="0056316C">
            <w:pPr>
              <w:spacing w:after="0"/>
              <w:rPr>
                <w:rFonts w:ascii="Arial" w:hAnsi="Arial"/>
                <w:sz w:val="18"/>
                <w:szCs w:val="18"/>
              </w:rPr>
            </w:pPr>
            <w:r>
              <w:rPr>
                <w:rFonts w:ascii="Arial" w:hAnsi="Arial"/>
                <w:sz w:val="18"/>
                <w:szCs w:val="18"/>
              </w:rPr>
              <w:t>multiplicity: 1</w:t>
            </w:r>
          </w:p>
          <w:p w14:paraId="1AE0074A" w14:textId="77777777" w:rsidR="00F55CEC" w:rsidRDefault="00F55CEC" w:rsidP="0056316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F845476" w14:textId="77777777" w:rsidR="00F55CEC" w:rsidRDefault="00F55CEC" w:rsidP="0056316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2A8FDA6" w14:textId="77777777" w:rsidR="00F55CEC" w:rsidRDefault="00F55CEC" w:rsidP="0056316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817876C" w14:textId="77777777" w:rsidR="00F55CEC" w:rsidRDefault="00F55CEC" w:rsidP="0056316C">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F55CEC" w:rsidRPr="00506640" w14:paraId="1C2C602F" w14:textId="77777777" w:rsidTr="0056316C">
        <w:trPr>
          <w:jc w:val="center"/>
        </w:trPr>
        <w:tc>
          <w:tcPr>
            <w:tcW w:w="1480" w:type="pct"/>
          </w:tcPr>
          <w:p w14:paraId="43ABEA61" w14:textId="77777777" w:rsidR="00F55CEC" w:rsidRDefault="00F55CEC" w:rsidP="0056316C">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354B684D" w14:textId="77777777" w:rsidR="00F55CEC" w:rsidRDefault="00F55CEC" w:rsidP="0056316C">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28ED1C61" w14:textId="77777777" w:rsidR="00F55CEC" w:rsidRDefault="00F55CEC" w:rsidP="0056316C">
            <w:pPr>
              <w:pStyle w:val="TAL"/>
              <w:keepNext w:val="0"/>
              <w:rPr>
                <w:lang w:eastAsia="zh-CN"/>
              </w:rPr>
            </w:pPr>
          </w:p>
          <w:p w14:paraId="2B6676E1" w14:textId="77777777" w:rsidR="00F55CEC" w:rsidRDefault="00F55CEC" w:rsidP="0056316C">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14EB4DB6" w14:textId="77777777" w:rsidR="00F55CEC" w:rsidRDefault="00F55CEC" w:rsidP="0056316C">
            <w:pPr>
              <w:spacing w:after="0"/>
              <w:rPr>
                <w:rFonts w:ascii="Arial" w:hAnsi="Arial"/>
                <w:sz w:val="18"/>
                <w:szCs w:val="18"/>
              </w:rPr>
            </w:pPr>
            <w:r>
              <w:rPr>
                <w:rFonts w:ascii="Arial" w:hAnsi="Arial"/>
                <w:sz w:val="18"/>
                <w:szCs w:val="18"/>
              </w:rPr>
              <w:lastRenderedPageBreak/>
              <w:t>type: integer</w:t>
            </w:r>
          </w:p>
          <w:p w14:paraId="22110CE5" w14:textId="77777777" w:rsidR="00F55CEC" w:rsidRDefault="00F55CEC" w:rsidP="0056316C">
            <w:pPr>
              <w:spacing w:after="0"/>
              <w:rPr>
                <w:rFonts w:ascii="Arial" w:hAnsi="Arial"/>
                <w:sz w:val="18"/>
                <w:szCs w:val="18"/>
              </w:rPr>
            </w:pPr>
            <w:r>
              <w:rPr>
                <w:rFonts w:ascii="Arial" w:hAnsi="Arial"/>
                <w:sz w:val="18"/>
                <w:szCs w:val="18"/>
              </w:rPr>
              <w:t>multiplicity: 1</w:t>
            </w:r>
          </w:p>
          <w:p w14:paraId="03287580" w14:textId="77777777" w:rsidR="00F55CEC" w:rsidRDefault="00F55CEC" w:rsidP="0056316C">
            <w:pPr>
              <w:spacing w:after="0"/>
              <w:rPr>
                <w:rFonts w:ascii="Arial" w:hAnsi="Arial"/>
                <w:sz w:val="18"/>
                <w:szCs w:val="18"/>
              </w:rPr>
            </w:pPr>
            <w:proofErr w:type="spellStart"/>
            <w:r>
              <w:rPr>
                <w:rFonts w:ascii="Arial" w:hAnsi="Arial"/>
                <w:sz w:val="18"/>
                <w:szCs w:val="18"/>
              </w:rPr>
              <w:lastRenderedPageBreak/>
              <w:t>isOrdered</w:t>
            </w:r>
            <w:proofErr w:type="spellEnd"/>
            <w:r>
              <w:rPr>
                <w:rFonts w:ascii="Arial" w:hAnsi="Arial"/>
                <w:sz w:val="18"/>
                <w:szCs w:val="18"/>
              </w:rPr>
              <w:t xml:space="preserve">: </w:t>
            </w:r>
            <w:r w:rsidRPr="004B06F8">
              <w:rPr>
                <w:rFonts w:ascii="Arial" w:hAnsi="Arial"/>
                <w:sz w:val="18"/>
                <w:szCs w:val="18"/>
              </w:rPr>
              <w:t>N/A</w:t>
            </w:r>
          </w:p>
          <w:p w14:paraId="42306DD7" w14:textId="77777777" w:rsidR="00F55CEC" w:rsidRDefault="00F55CEC" w:rsidP="0056316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6F2AFBE" w14:textId="77777777" w:rsidR="00F55CEC" w:rsidRDefault="00F55CEC" w:rsidP="0056316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74CE650" w14:textId="77777777" w:rsidR="00F55CEC" w:rsidRDefault="00F55CEC" w:rsidP="0056316C">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F55CEC" w:rsidRPr="00506640" w14:paraId="1FE52659" w14:textId="77777777" w:rsidTr="0056316C">
        <w:trPr>
          <w:jc w:val="center"/>
        </w:trPr>
        <w:tc>
          <w:tcPr>
            <w:tcW w:w="1480" w:type="pct"/>
          </w:tcPr>
          <w:p w14:paraId="6D72ABBC" w14:textId="77777777" w:rsidR="00F55CEC" w:rsidRDefault="00F55CEC" w:rsidP="0056316C">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s</w:t>
            </w:r>
            <w:r>
              <w:rPr>
                <w:rFonts w:ascii="Courier New" w:hAnsi="Courier New" w:cs="Courier New"/>
                <w:szCs w:val="18"/>
                <w:lang w:eastAsia="zh-CN"/>
              </w:rPr>
              <w:t>NSSAI</w:t>
            </w:r>
            <w:proofErr w:type="spellEnd"/>
          </w:p>
        </w:tc>
        <w:tc>
          <w:tcPr>
            <w:tcW w:w="2686" w:type="pct"/>
          </w:tcPr>
          <w:p w14:paraId="63334222" w14:textId="77777777" w:rsidR="00F55CEC" w:rsidRDefault="00F55CEC" w:rsidP="0056316C">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407CEF7D" w14:textId="77777777" w:rsidR="00F55CEC" w:rsidRDefault="00F55CEC" w:rsidP="0056316C">
            <w:pPr>
              <w:pStyle w:val="TAL"/>
              <w:keepNext w:val="0"/>
              <w:rPr>
                <w:lang w:eastAsia="zh-CN"/>
              </w:rPr>
            </w:pPr>
          </w:p>
          <w:p w14:paraId="13FC5FC9" w14:textId="77777777" w:rsidR="00F55CEC" w:rsidRDefault="00F55CEC" w:rsidP="0056316C">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3F35F89" w14:textId="77777777" w:rsidR="00F55CEC" w:rsidRDefault="00F55CEC" w:rsidP="0056316C">
            <w:pPr>
              <w:spacing w:after="0"/>
              <w:rPr>
                <w:rFonts w:ascii="Arial" w:hAnsi="Arial"/>
                <w:sz w:val="18"/>
                <w:szCs w:val="18"/>
              </w:rPr>
            </w:pPr>
            <w:r>
              <w:rPr>
                <w:rFonts w:ascii="Arial" w:hAnsi="Arial"/>
                <w:sz w:val="18"/>
                <w:szCs w:val="18"/>
              </w:rPr>
              <w:t>type: S-NSSAI</w:t>
            </w:r>
          </w:p>
          <w:p w14:paraId="3AA4E97B" w14:textId="77777777" w:rsidR="00F55CEC" w:rsidRDefault="00F55CEC" w:rsidP="0056316C">
            <w:pPr>
              <w:spacing w:after="0"/>
              <w:rPr>
                <w:rFonts w:ascii="Arial" w:hAnsi="Arial"/>
                <w:sz w:val="18"/>
                <w:szCs w:val="18"/>
              </w:rPr>
            </w:pPr>
            <w:r>
              <w:rPr>
                <w:rFonts w:ascii="Arial" w:hAnsi="Arial"/>
                <w:sz w:val="18"/>
                <w:szCs w:val="18"/>
              </w:rPr>
              <w:t>multiplicity: 1</w:t>
            </w:r>
          </w:p>
          <w:p w14:paraId="639DDDF0" w14:textId="77777777" w:rsidR="00F55CEC" w:rsidRDefault="00F55CEC" w:rsidP="0056316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A581A41" w14:textId="77777777" w:rsidR="00F55CEC" w:rsidRDefault="00F55CEC" w:rsidP="0056316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0F3EFD3" w14:textId="77777777" w:rsidR="00F55CEC" w:rsidRDefault="00F55CEC" w:rsidP="0056316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944650C" w14:textId="77777777" w:rsidR="00F55CEC" w:rsidRDefault="00F55CEC" w:rsidP="0056316C">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F55CEC" w:rsidRPr="00506640" w14:paraId="35E58BE4" w14:textId="77777777" w:rsidTr="0056316C">
        <w:trPr>
          <w:jc w:val="center"/>
        </w:trPr>
        <w:tc>
          <w:tcPr>
            <w:tcW w:w="1480" w:type="pct"/>
          </w:tcPr>
          <w:p w14:paraId="34FCE585"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64FDFA34" w14:textId="77777777" w:rsidR="00F55CEC" w:rsidRPr="007C73F4" w:rsidRDefault="00F55CEC" w:rsidP="0056316C">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7E748364" w14:textId="77777777" w:rsidR="00F55CEC" w:rsidRPr="006E037A" w:rsidRDefault="00F55CEC" w:rsidP="0056316C">
            <w:pPr>
              <w:pStyle w:val="TAL"/>
              <w:keepNext w:val="0"/>
              <w:rPr>
                <w:rFonts w:eastAsia="Courier New"/>
              </w:rPr>
            </w:pPr>
          </w:p>
          <w:p w14:paraId="56E17FC0" w14:textId="77777777" w:rsidR="00F55CEC" w:rsidRPr="00506640" w:rsidRDefault="00F55CEC" w:rsidP="0056316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3EEBC4C" w14:textId="77777777" w:rsidR="00F55CEC" w:rsidRPr="00506640" w:rsidRDefault="00F55CEC" w:rsidP="0056316C">
            <w:pPr>
              <w:pStyle w:val="TAL"/>
              <w:keepNext w:val="0"/>
              <w:rPr>
                <w:rFonts w:eastAsia="Courier New"/>
              </w:rPr>
            </w:pPr>
            <w:r w:rsidRPr="00506640">
              <w:rPr>
                <w:rFonts w:eastAsia="Courier New"/>
              </w:rPr>
              <w:t xml:space="preserve">type: </w:t>
            </w:r>
            <w:r>
              <w:rPr>
                <w:rFonts w:eastAsia="Courier New"/>
              </w:rPr>
              <w:t>Enum</w:t>
            </w:r>
          </w:p>
          <w:p w14:paraId="18BA7765" w14:textId="77777777" w:rsidR="00F55CEC" w:rsidRPr="00506640" w:rsidRDefault="00F55CEC" w:rsidP="0056316C">
            <w:pPr>
              <w:pStyle w:val="TAL"/>
              <w:keepNext w:val="0"/>
              <w:rPr>
                <w:rFonts w:eastAsia="Courier New"/>
              </w:rPr>
            </w:pPr>
            <w:r w:rsidRPr="00506640">
              <w:rPr>
                <w:rFonts w:eastAsia="Courier New"/>
              </w:rPr>
              <w:t>multiplicity: 1</w:t>
            </w:r>
          </w:p>
          <w:p w14:paraId="4483119E"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r w:rsidRPr="004704A9">
              <w:rPr>
                <w:rFonts w:eastAsia="Courier New"/>
              </w:rPr>
              <w:t xml:space="preserve"> </w:t>
            </w:r>
          </w:p>
          <w:p w14:paraId="7347AF84"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02541FB"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50610ABB"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F55CEC" w:rsidRPr="00506640" w14:paraId="11AE43DC" w14:textId="77777777" w:rsidTr="0056316C">
        <w:trPr>
          <w:jc w:val="center"/>
        </w:trPr>
        <w:tc>
          <w:tcPr>
            <w:tcW w:w="1480" w:type="pct"/>
          </w:tcPr>
          <w:p w14:paraId="42346925"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FB27692" w14:textId="77777777" w:rsidR="00F55CEC" w:rsidRPr="00F21D0F" w:rsidRDefault="00F55CEC" w:rsidP="0056316C">
            <w:pPr>
              <w:pStyle w:val="TAL"/>
              <w:rPr>
                <w:rFonts w:eastAsia="Courier New"/>
              </w:rPr>
            </w:pPr>
            <w:r w:rsidRPr="00F21D0F">
              <w:rPr>
                <w:rFonts w:eastAsia="Courier New"/>
              </w:rPr>
              <w:t xml:space="preserve">It </w:t>
            </w:r>
            <w:r>
              <w:rPr>
                <w:rFonts w:eastAsia="Courier New"/>
              </w:rPr>
              <w:t>indicates the associated intent instance</w:t>
            </w:r>
          </w:p>
          <w:p w14:paraId="2C7BBFD8" w14:textId="77777777" w:rsidR="00F55CEC" w:rsidRPr="00E65D5F" w:rsidRDefault="00F55CEC" w:rsidP="0056316C">
            <w:pPr>
              <w:pStyle w:val="TAL"/>
              <w:rPr>
                <w:rFonts w:eastAsia="Courier New"/>
              </w:rPr>
            </w:pPr>
          </w:p>
          <w:p w14:paraId="227B7E3D" w14:textId="77777777" w:rsidR="00F55CEC" w:rsidRDefault="00F55CEC" w:rsidP="0056316C">
            <w:pPr>
              <w:pStyle w:val="TAL"/>
              <w:rPr>
                <w:rFonts w:eastAsia="Courier New"/>
              </w:rPr>
            </w:pPr>
          </w:p>
          <w:p w14:paraId="76A6A98C" w14:textId="77777777" w:rsidR="00F55CEC" w:rsidRPr="00F21D0F" w:rsidRDefault="00F55CEC" w:rsidP="0056316C">
            <w:pPr>
              <w:pStyle w:val="TAL"/>
              <w:rPr>
                <w:rFonts w:eastAsia="Courier New"/>
              </w:rPr>
            </w:pPr>
          </w:p>
          <w:p w14:paraId="72C35352"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A606D8B" w14:textId="77777777" w:rsidR="00F55CEC" w:rsidRPr="00F21D0F" w:rsidRDefault="00F55CEC" w:rsidP="0056316C">
            <w:pPr>
              <w:pStyle w:val="TAL"/>
              <w:rPr>
                <w:rFonts w:eastAsia="Courier New"/>
              </w:rPr>
            </w:pPr>
            <w:r w:rsidRPr="00F21D0F">
              <w:rPr>
                <w:rFonts w:eastAsia="Courier New"/>
              </w:rPr>
              <w:t>type: DN</w:t>
            </w:r>
          </w:p>
          <w:p w14:paraId="705757F7" w14:textId="77777777" w:rsidR="00F55CEC" w:rsidRPr="00F21D0F" w:rsidRDefault="00F55CEC" w:rsidP="0056316C">
            <w:pPr>
              <w:pStyle w:val="TAL"/>
              <w:rPr>
                <w:rFonts w:eastAsia="Courier New"/>
              </w:rPr>
            </w:pPr>
            <w:r w:rsidRPr="00F21D0F">
              <w:rPr>
                <w:rFonts w:eastAsia="Courier New"/>
              </w:rPr>
              <w:t>multiplicity: 1</w:t>
            </w:r>
          </w:p>
          <w:p w14:paraId="61D6A334" w14:textId="77777777" w:rsidR="00F55CEC" w:rsidRPr="00F21D0F" w:rsidRDefault="00F55CEC" w:rsidP="0056316C">
            <w:pPr>
              <w:pStyle w:val="TAL"/>
              <w:rPr>
                <w:rFonts w:eastAsia="Courier New"/>
              </w:rPr>
            </w:pPr>
            <w:proofErr w:type="spellStart"/>
            <w:r w:rsidRPr="00F21D0F">
              <w:rPr>
                <w:rFonts w:eastAsia="Courier New"/>
              </w:rPr>
              <w:t>isOrdered</w:t>
            </w:r>
            <w:proofErr w:type="spellEnd"/>
            <w:r w:rsidRPr="00F21D0F">
              <w:rPr>
                <w:rFonts w:eastAsia="Courier New"/>
              </w:rPr>
              <w:t>: N/A</w:t>
            </w:r>
          </w:p>
          <w:p w14:paraId="023FE121" w14:textId="77777777" w:rsidR="00F55CEC" w:rsidRPr="00F21D0F" w:rsidRDefault="00F55CEC" w:rsidP="0056316C">
            <w:pPr>
              <w:pStyle w:val="TAL"/>
              <w:rPr>
                <w:rFonts w:eastAsia="Courier New"/>
              </w:rPr>
            </w:pPr>
            <w:proofErr w:type="spellStart"/>
            <w:r w:rsidRPr="00F21D0F">
              <w:rPr>
                <w:rFonts w:eastAsia="Courier New"/>
              </w:rPr>
              <w:t>isUnique</w:t>
            </w:r>
            <w:proofErr w:type="spellEnd"/>
            <w:r w:rsidRPr="00F21D0F">
              <w:rPr>
                <w:rFonts w:eastAsia="Courier New"/>
              </w:rPr>
              <w:t>: N/A</w:t>
            </w:r>
          </w:p>
          <w:p w14:paraId="67AC5D4B" w14:textId="77777777" w:rsidR="00F55CEC" w:rsidRPr="00F21D0F" w:rsidRDefault="00F55CEC" w:rsidP="0056316C">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A83E9D4" w14:textId="77777777" w:rsidR="00F55CEC" w:rsidRPr="00506640" w:rsidRDefault="00F55CEC" w:rsidP="0056316C">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F55CEC" w:rsidRPr="00506640" w14:paraId="30FFF6B8" w14:textId="77777777" w:rsidTr="0056316C">
        <w:trPr>
          <w:jc w:val="center"/>
        </w:trPr>
        <w:tc>
          <w:tcPr>
            <w:tcW w:w="1480" w:type="pct"/>
          </w:tcPr>
          <w:p w14:paraId="656DFA3A"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472582D3" w14:textId="77777777" w:rsidR="00F55CEC" w:rsidRPr="00F21D0F" w:rsidRDefault="00F55CEC" w:rsidP="0056316C">
            <w:pPr>
              <w:pStyle w:val="TAL"/>
              <w:rPr>
                <w:rFonts w:eastAsia="Courier New"/>
              </w:rPr>
            </w:pPr>
            <w:r w:rsidRPr="00F21D0F">
              <w:rPr>
                <w:rFonts w:eastAsia="Courier New"/>
              </w:rPr>
              <w:t xml:space="preserve">It </w:t>
            </w:r>
            <w:r>
              <w:rPr>
                <w:rFonts w:eastAsia="Courier New"/>
              </w:rPr>
              <w:t>indicates the associated intent report instance(s)</w:t>
            </w:r>
          </w:p>
          <w:p w14:paraId="0518A6E2" w14:textId="77777777" w:rsidR="00F55CEC" w:rsidRPr="00E65D5F" w:rsidRDefault="00F55CEC" w:rsidP="0056316C">
            <w:pPr>
              <w:pStyle w:val="TAL"/>
              <w:rPr>
                <w:rFonts w:eastAsia="Courier New"/>
              </w:rPr>
            </w:pPr>
          </w:p>
          <w:p w14:paraId="1DC6D17E" w14:textId="77777777" w:rsidR="00F55CEC" w:rsidRDefault="00F55CEC" w:rsidP="0056316C">
            <w:pPr>
              <w:pStyle w:val="TAL"/>
              <w:rPr>
                <w:rFonts w:eastAsia="Courier New"/>
              </w:rPr>
            </w:pPr>
          </w:p>
          <w:p w14:paraId="6F5F9AC0" w14:textId="77777777" w:rsidR="00F55CEC" w:rsidRPr="009A63CC" w:rsidRDefault="00F55CEC" w:rsidP="0056316C">
            <w:pPr>
              <w:pStyle w:val="TAL"/>
              <w:rPr>
                <w:rFonts w:eastAsia="Courier New"/>
              </w:rPr>
            </w:pPr>
          </w:p>
          <w:p w14:paraId="41C098A2"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4AC5373" w14:textId="77777777" w:rsidR="00F55CEC" w:rsidRPr="00F21D0F" w:rsidRDefault="00F55CEC" w:rsidP="0056316C">
            <w:pPr>
              <w:pStyle w:val="TAL"/>
              <w:rPr>
                <w:rFonts w:eastAsia="Courier New"/>
              </w:rPr>
            </w:pPr>
            <w:r w:rsidRPr="00F21D0F">
              <w:rPr>
                <w:rFonts w:eastAsia="Courier New"/>
              </w:rPr>
              <w:t>type: DN</w:t>
            </w:r>
          </w:p>
          <w:p w14:paraId="320A1907" w14:textId="77777777" w:rsidR="00F55CEC" w:rsidRPr="00F21D0F" w:rsidRDefault="00F55CEC" w:rsidP="0056316C">
            <w:pPr>
              <w:pStyle w:val="TAL"/>
              <w:rPr>
                <w:rFonts w:eastAsia="Courier New"/>
              </w:rPr>
            </w:pPr>
            <w:r w:rsidRPr="00F21D0F">
              <w:rPr>
                <w:rFonts w:eastAsia="Courier New"/>
              </w:rPr>
              <w:t xml:space="preserve">multiplicity: </w:t>
            </w:r>
            <w:r>
              <w:rPr>
                <w:rFonts w:eastAsia="Courier New"/>
              </w:rPr>
              <w:t>*</w:t>
            </w:r>
          </w:p>
          <w:p w14:paraId="486EE880" w14:textId="77777777" w:rsidR="00F55CEC" w:rsidRPr="00F21D0F" w:rsidRDefault="00F55CEC" w:rsidP="0056316C">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61DA50DD" w14:textId="77777777" w:rsidR="00F55CEC" w:rsidRPr="00F21D0F" w:rsidRDefault="00F55CEC" w:rsidP="0056316C">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0F5D0A60" w14:textId="77777777" w:rsidR="00F55CEC" w:rsidRPr="00F21D0F" w:rsidRDefault="00F55CEC" w:rsidP="0056316C">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F63C16A" w14:textId="77777777" w:rsidR="00F55CEC" w:rsidRPr="00506640" w:rsidRDefault="00F55CEC" w:rsidP="0056316C">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F55CEC" w:rsidRPr="00506640" w14:paraId="2F691900" w14:textId="77777777" w:rsidTr="0056316C">
        <w:trPr>
          <w:jc w:val="center"/>
        </w:trPr>
        <w:tc>
          <w:tcPr>
            <w:tcW w:w="1480" w:type="pct"/>
          </w:tcPr>
          <w:p w14:paraId="66A8CA62"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468EDC3" w14:textId="77777777" w:rsidR="00F55CEC" w:rsidRDefault="00F55CEC" w:rsidP="0056316C">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78763BB6" w14:textId="77777777" w:rsidR="00F55CEC" w:rsidRPr="00E65D5F" w:rsidRDefault="00F55CEC" w:rsidP="0056316C">
            <w:pPr>
              <w:pStyle w:val="TAL"/>
              <w:rPr>
                <w:rFonts w:eastAsia="Courier New"/>
              </w:rPr>
            </w:pPr>
          </w:p>
          <w:p w14:paraId="6ADDA848" w14:textId="77777777" w:rsidR="00F55CEC" w:rsidRDefault="00F55CEC" w:rsidP="0056316C">
            <w:pPr>
              <w:pStyle w:val="TAL"/>
            </w:pPr>
            <w:r>
              <w:t xml:space="preserve">The observation time is expressed in </w:t>
            </w:r>
            <w:r>
              <w:rPr>
                <w:rFonts w:ascii="Courier New" w:hAnsi="Courier New" w:cs="Courier New"/>
              </w:rPr>
              <w:t>seconds</w:t>
            </w:r>
            <w:r>
              <w:t>.</w:t>
            </w:r>
          </w:p>
          <w:p w14:paraId="548DB30A" w14:textId="77777777" w:rsidR="00F55CEC" w:rsidRPr="003E429B" w:rsidRDefault="00F55CEC" w:rsidP="0056316C">
            <w:pPr>
              <w:pStyle w:val="TAL"/>
              <w:rPr>
                <w:rFonts w:eastAsia="Courier New"/>
              </w:rPr>
            </w:pPr>
          </w:p>
          <w:p w14:paraId="5B1A5B3A" w14:textId="77777777" w:rsidR="00F55CEC" w:rsidRDefault="00F55CEC" w:rsidP="0056316C">
            <w:pPr>
              <w:pStyle w:val="TAL"/>
              <w:rPr>
                <w:rFonts w:eastAsia="Courier New"/>
              </w:rPr>
            </w:pPr>
          </w:p>
          <w:p w14:paraId="1D2A9CAF"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6C9AC89" w14:textId="77777777" w:rsidR="00F55CEC" w:rsidRPr="00F21D0F" w:rsidRDefault="00F55CEC" w:rsidP="0056316C">
            <w:pPr>
              <w:pStyle w:val="TAL"/>
              <w:rPr>
                <w:rFonts w:eastAsia="Courier New"/>
              </w:rPr>
            </w:pPr>
            <w:r w:rsidRPr="00F21D0F">
              <w:rPr>
                <w:rFonts w:eastAsia="Courier New"/>
              </w:rPr>
              <w:t>type: Integer</w:t>
            </w:r>
          </w:p>
          <w:p w14:paraId="01ECB7C6" w14:textId="77777777" w:rsidR="00F55CEC" w:rsidRPr="00F21D0F" w:rsidRDefault="00F55CEC" w:rsidP="0056316C">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7152DCA7" w14:textId="77777777" w:rsidR="00F55CEC" w:rsidRPr="00F21D0F" w:rsidRDefault="00F55CEC" w:rsidP="0056316C">
            <w:pPr>
              <w:pStyle w:val="TAL"/>
              <w:rPr>
                <w:rFonts w:eastAsia="Courier New"/>
              </w:rPr>
            </w:pPr>
            <w:proofErr w:type="spellStart"/>
            <w:r w:rsidRPr="00F21D0F">
              <w:rPr>
                <w:rFonts w:eastAsia="Courier New"/>
              </w:rPr>
              <w:t>isOrdered</w:t>
            </w:r>
            <w:proofErr w:type="spellEnd"/>
            <w:r w:rsidRPr="00F21D0F">
              <w:rPr>
                <w:rFonts w:eastAsia="Courier New"/>
              </w:rPr>
              <w:t>: N/A</w:t>
            </w:r>
          </w:p>
          <w:p w14:paraId="12E7D594" w14:textId="77777777" w:rsidR="00F55CEC" w:rsidRPr="00F21D0F" w:rsidRDefault="00F55CEC" w:rsidP="0056316C">
            <w:pPr>
              <w:pStyle w:val="TAL"/>
              <w:rPr>
                <w:rFonts w:eastAsia="Courier New"/>
              </w:rPr>
            </w:pPr>
            <w:proofErr w:type="spellStart"/>
            <w:r w:rsidRPr="00F21D0F">
              <w:rPr>
                <w:rFonts w:eastAsia="Courier New"/>
              </w:rPr>
              <w:t>isUnique</w:t>
            </w:r>
            <w:proofErr w:type="spellEnd"/>
            <w:r w:rsidRPr="00F21D0F">
              <w:rPr>
                <w:rFonts w:eastAsia="Courier New"/>
              </w:rPr>
              <w:t>: N/A</w:t>
            </w:r>
          </w:p>
          <w:p w14:paraId="62F95053" w14:textId="77777777" w:rsidR="00F55CEC" w:rsidRPr="00F21D0F" w:rsidRDefault="00F55CEC" w:rsidP="0056316C">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18B7DE3" w14:textId="77777777" w:rsidR="00F55CEC" w:rsidRPr="00506640" w:rsidRDefault="00F55CEC" w:rsidP="0056316C">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F55CEC" w:rsidRPr="00506640" w14:paraId="11C7DA37" w14:textId="77777777" w:rsidTr="0056316C">
        <w:trPr>
          <w:jc w:val="center"/>
        </w:trPr>
        <w:tc>
          <w:tcPr>
            <w:tcW w:w="1480" w:type="pct"/>
          </w:tcPr>
          <w:p w14:paraId="6DF0DCEE" w14:textId="77777777" w:rsidR="00F55CEC"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4C587EB0" w14:textId="77777777" w:rsidR="00F55CEC" w:rsidRDefault="00F55CEC" w:rsidP="0056316C">
            <w:pPr>
              <w:pStyle w:val="TAL"/>
              <w:rPr>
                <w:rFonts w:eastAsia="宋体"/>
                <w:lang w:eastAsia="zh-CN"/>
              </w:rPr>
            </w:pPr>
            <w:r>
              <w:rPr>
                <w:lang w:eastAsia="zh-CN"/>
              </w:rPr>
              <w:t xml:space="preserve">It describes </w:t>
            </w:r>
            <w:r>
              <w:rPr>
                <w:rFonts w:eastAsia="宋体"/>
                <w:lang w:eastAsia="zh-CN"/>
              </w:rPr>
              <w:t xml:space="preserve">the </w:t>
            </w:r>
            <w:proofErr w:type="spellStart"/>
            <w:r>
              <w:rPr>
                <w:rFonts w:eastAsia="宋体"/>
                <w:lang w:eastAsia="zh-CN"/>
              </w:rPr>
              <w:t>fulfillment</w:t>
            </w:r>
            <w:proofErr w:type="spellEnd"/>
            <w:r>
              <w:rPr>
                <w:rFonts w:eastAsia="宋体"/>
                <w:lang w:eastAsia="zh-CN"/>
              </w:rPr>
              <w:t xml:space="preserve"> information which is reported for the associated intent instance.</w:t>
            </w:r>
          </w:p>
          <w:p w14:paraId="7A00F2E3" w14:textId="77777777" w:rsidR="00F55CEC" w:rsidRDefault="00F55CEC" w:rsidP="0056316C">
            <w:pPr>
              <w:pStyle w:val="TAL"/>
              <w:rPr>
                <w:rFonts w:eastAsia="Courier New"/>
              </w:rPr>
            </w:pPr>
          </w:p>
          <w:p w14:paraId="1172DD36" w14:textId="77777777" w:rsidR="00F55CEC" w:rsidRDefault="00F55CEC" w:rsidP="0056316C">
            <w:pPr>
              <w:pStyle w:val="TAL"/>
              <w:rPr>
                <w:rFonts w:eastAsia="Courier New"/>
              </w:rPr>
            </w:pPr>
          </w:p>
          <w:p w14:paraId="7E9D2612" w14:textId="77777777" w:rsidR="00F55CEC" w:rsidRDefault="00F55CEC" w:rsidP="0056316C">
            <w:pPr>
              <w:pStyle w:val="TAL"/>
              <w:rPr>
                <w:rFonts w:eastAsia="Courier New"/>
              </w:rPr>
            </w:pPr>
          </w:p>
          <w:p w14:paraId="6DCA8F5A" w14:textId="77777777" w:rsidR="00F55CEC" w:rsidRDefault="00F55CEC" w:rsidP="0056316C">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EEA51A1" w14:textId="77777777" w:rsidR="00F55CEC" w:rsidRPr="00506640" w:rsidRDefault="00F55CEC" w:rsidP="0056316C">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4E4A508C" w14:textId="77777777" w:rsidR="00F55CEC" w:rsidRPr="00506640" w:rsidRDefault="00F55CEC" w:rsidP="0056316C">
            <w:pPr>
              <w:pStyle w:val="TAL"/>
              <w:keepNext w:val="0"/>
              <w:rPr>
                <w:rFonts w:eastAsia="等线"/>
              </w:rPr>
            </w:pPr>
            <w:r w:rsidRPr="00506640">
              <w:rPr>
                <w:rFonts w:eastAsia="等线"/>
              </w:rPr>
              <w:t>multiplicity: 1</w:t>
            </w:r>
          </w:p>
          <w:p w14:paraId="1400FA81"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N/A</w:t>
            </w:r>
          </w:p>
          <w:p w14:paraId="0496F312"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N/A</w:t>
            </w:r>
          </w:p>
          <w:p w14:paraId="2DF7A29A"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025B61B" w14:textId="77777777" w:rsidR="00F55CEC" w:rsidRPr="00F21D0F" w:rsidRDefault="00F55CEC" w:rsidP="0056316C">
            <w:pPr>
              <w:pStyle w:val="TAL"/>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39B510F7" w14:textId="77777777" w:rsidTr="0056316C">
        <w:trPr>
          <w:jc w:val="center"/>
        </w:trPr>
        <w:tc>
          <w:tcPr>
            <w:tcW w:w="1480" w:type="pct"/>
          </w:tcPr>
          <w:p w14:paraId="3B0B307F"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37503AAD" w14:textId="77777777" w:rsidR="00F55CEC" w:rsidRDefault="00F55CEC" w:rsidP="0056316C">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1BE7BDB7" w14:textId="77777777" w:rsidR="00F55CEC" w:rsidRPr="00E65D5F" w:rsidRDefault="00F55CEC" w:rsidP="0056316C">
            <w:pPr>
              <w:pStyle w:val="TAL"/>
              <w:rPr>
                <w:rFonts w:eastAsia="Courier New"/>
              </w:rPr>
            </w:pPr>
          </w:p>
          <w:p w14:paraId="2465D82B" w14:textId="77777777" w:rsidR="00F55CEC" w:rsidRDefault="00F55CEC" w:rsidP="0056316C">
            <w:pPr>
              <w:pStyle w:val="TAL"/>
              <w:rPr>
                <w:rFonts w:eastAsia="Courier New"/>
              </w:rPr>
            </w:pPr>
          </w:p>
          <w:p w14:paraId="7222B66B" w14:textId="77777777" w:rsidR="00F55CEC" w:rsidRDefault="00F55CEC" w:rsidP="0056316C">
            <w:pPr>
              <w:pStyle w:val="TAL"/>
              <w:rPr>
                <w:rFonts w:eastAsia="Courier New"/>
              </w:rPr>
            </w:pPr>
          </w:p>
          <w:p w14:paraId="38BD2E0B"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C9C298C" w14:textId="77777777" w:rsidR="00F55CEC" w:rsidRPr="00D84D6E" w:rsidRDefault="00F55CEC" w:rsidP="0056316C">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DF2B9A0" w14:textId="77777777" w:rsidR="00F55CEC" w:rsidRPr="00D84D6E" w:rsidRDefault="00F55CEC" w:rsidP="0056316C">
            <w:pPr>
              <w:pStyle w:val="TAL"/>
              <w:rPr>
                <w:rFonts w:eastAsia="Courier New"/>
              </w:rPr>
            </w:pPr>
            <w:r w:rsidRPr="00D84D6E">
              <w:rPr>
                <w:rFonts w:eastAsia="Courier New"/>
              </w:rPr>
              <w:t xml:space="preserve">multiplicity: </w:t>
            </w:r>
            <w:r>
              <w:rPr>
                <w:rFonts w:eastAsia="Courier New"/>
              </w:rPr>
              <w:t>*</w:t>
            </w:r>
          </w:p>
          <w:p w14:paraId="03C7F9D5" w14:textId="77777777" w:rsidR="00F55CEC" w:rsidRPr="00D84D6E" w:rsidRDefault="00F55CEC" w:rsidP="0056316C">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29C81787" w14:textId="77777777" w:rsidR="00F55CEC" w:rsidRPr="00D84D6E" w:rsidRDefault="00F55CEC" w:rsidP="0056316C">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C3B63E4" w14:textId="77777777" w:rsidR="00F55CEC" w:rsidRPr="00D84D6E" w:rsidRDefault="00F55CEC" w:rsidP="0056316C">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D741778" w14:textId="77777777" w:rsidR="00F55CEC" w:rsidRPr="00506640" w:rsidRDefault="00F55CEC" w:rsidP="0056316C">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F55CEC" w:rsidRPr="00506640" w14:paraId="62AADFD8" w14:textId="77777777" w:rsidTr="0056316C">
        <w:trPr>
          <w:jc w:val="center"/>
        </w:trPr>
        <w:tc>
          <w:tcPr>
            <w:tcW w:w="1480" w:type="pct"/>
          </w:tcPr>
          <w:p w14:paraId="72589A4F" w14:textId="77777777" w:rsidR="00F55CEC" w:rsidRDefault="00F55CEC" w:rsidP="0056316C">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4C24CCF2" w14:textId="77777777" w:rsidR="00F55CEC" w:rsidRPr="00506640" w:rsidRDefault="00F55CEC" w:rsidP="0056316C">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3AD750AF" w14:textId="77777777" w:rsidR="00F55CEC" w:rsidRPr="00506640" w:rsidRDefault="00F55CEC" w:rsidP="0056316C">
            <w:pPr>
              <w:pStyle w:val="TAL"/>
              <w:keepNext w:val="0"/>
              <w:rPr>
                <w:rFonts w:eastAsia="Courier New"/>
              </w:rPr>
            </w:pPr>
          </w:p>
          <w:p w14:paraId="713F0B35" w14:textId="77777777" w:rsidR="00F55CEC" w:rsidRDefault="00F55CEC" w:rsidP="0056316C">
            <w:pPr>
              <w:pStyle w:val="TAL"/>
              <w:rPr>
                <w:lang w:eastAsia="zh-CN"/>
              </w:rPr>
            </w:pPr>
            <w:proofErr w:type="spellStart"/>
            <w:r w:rsidRPr="00506640">
              <w:rPr>
                <w:rFonts w:eastAsia="Courier New"/>
              </w:rPr>
              <w:lastRenderedPageBreak/>
              <w:t>allowedValues</w:t>
            </w:r>
            <w:proofErr w:type="spellEnd"/>
            <w:r w:rsidRPr="00506640">
              <w:rPr>
                <w:rFonts w:eastAsia="Courier New"/>
              </w:rPr>
              <w:t>: Not Applicable</w:t>
            </w:r>
          </w:p>
        </w:tc>
        <w:tc>
          <w:tcPr>
            <w:tcW w:w="834" w:type="pct"/>
          </w:tcPr>
          <w:p w14:paraId="1A9DF4F4" w14:textId="77777777" w:rsidR="00F55CEC" w:rsidRPr="00506640" w:rsidRDefault="00F55CEC" w:rsidP="0056316C">
            <w:pPr>
              <w:pStyle w:val="TAL"/>
              <w:keepNext w:val="0"/>
              <w:rPr>
                <w:rFonts w:eastAsia="Courier New"/>
              </w:rPr>
            </w:pPr>
            <w:r w:rsidRPr="00506640">
              <w:rPr>
                <w:rFonts w:eastAsia="Courier New"/>
              </w:rPr>
              <w:lastRenderedPageBreak/>
              <w:t>type: String</w:t>
            </w:r>
          </w:p>
          <w:p w14:paraId="38CB027E" w14:textId="77777777" w:rsidR="00F55CEC" w:rsidRPr="00506640" w:rsidRDefault="00F55CEC" w:rsidP="0056316C">
            <w:pPr>
              <w:pStyle w:val="TAL"/>
              <w:keepNext w:val="0"/>
              <w:rPr>
                <w:rFonts w:eastAsia="Courier New"/>
              </w:rPr>
            </w:pPr>
            <w:r w:rsidRPr="00506640">
              <w:rPr>
                <w:rFonts w:eastAsia="Courier New"/>
              </w:rPr>
              <w:t>multiplicity: 1</w:t>
            </w:r>
          </w:p>
          <w:p w14:paraId="5F2B6B0C"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FB68BF2" w14:textId="77777777" w:rsidR="00F55CEC" w:rsidRPr="00506640" w:rsidRDefault="00F55CEC" w:rsidP="0056316C">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Pr>
                <w:rFonts w:eastAsia="Courier New"/>
              </w:rPr>
              <w:t>N/A</w:t>
            </w:r>
          </w:p>
          <w:p w14:paraId="39237B90"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480314" w14:textId="77777777" w:rsidR="00F55CEC" w:rsidRPr="00D84D6E" w:rsidRDefault="00F55CEC" w:rsidP="0056316C">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1212301D" w14:textId="77777777" w:rsidTr="0056316C">
        <w:trPr>
          <w:jc w:val="center"/>
        </w:trPr>
        <w:tc>
          <w:tcPr>
            <w:tcW w:w="1480" w:type="pct"/>
          </w:tcPr>
          <w:p w14:paraId="505A498B"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onflictType</w:t>
            </w:r>
            <w:proofErr w:type="spellEnd"/>
          </w:p>
        </w:tc>
        <w:tc>
          <w:tcPr>
            <w:tcW w:w="2686" w:type="pct"/>
          </w:tcPr>
          <w:p w14:paraId="32C43ECD" w14:textId="77777777" w:rsidR="00F55CEC" w:rsidRDefault="00F55CEC" w:rsidP="0056316C">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DAA0821" w14:textId="77777777" w:rsidR="00F55CEC" w:rsidRPr="005958C9" w:rsidRDefault="00F55CEC" w:rsidP="0056316C">
            <w:pPr>
              <w:pStyle w:val="TAL"/>
              <w:rPr>
                <w:lang w:eastAsia="zh-CN"/>
              </w:rPr>
            </w:pPr>
          </w:p>
          <w:p w14:paraId="6F06A2AB" w14:textId="77777777" w:rsidR="00F55CEC" w:rsidRDefault="00F55CEC" w:rsidP="0056316C">
            <w:pPr>
              <w:pStyle w:val="TAL"/>
              <w:rPr>
                <w:lang w:eastAsia="zh-CN"/>
              </w:rPr>
            </w:pPr>
          </w:p>
          <w:p w14:paraId="6C9B5B4D" w14:textId="77777777" w:rsidR="00F55CEC" w:rsidRPr="00506640" w:rsidRDefault="00F55CEC" w:rsidP="0056316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1F0A8971" w14:textId="77777777" w:rsidR="00F55CEC" w:rsidRPr="005958C9" w:rsidRDefault="00F55CEC" w:rsidP="0056316C">
            <w:pPr>
              <w:pStyle w:val="TAL"/>
              <w:rPr>
                <w:rFonts w:eastAsia="Courier New"/>
              </w:rPr>
            </w:pPr>
            <w:r w:rsidRPr="005958C9">
              <w:rPr>
                <w:rFonts w:eastAsia="Courier New"/>
              </w:rPr>
              <w:t>type: E</w:t>
            </w:r>
            <w:r>
              <w:rPr>
                <w:rFonts w:eastAsia="Courier New"/>
              </w:rPr>
              <w:t>num</w:t>
            </w:r>
          </w:p>
          <w:p w14:paraId="72478040" w14:textId="77777777" w:rsidR="00F55CEC" w:rsidRPr="005958C9" w:rsidRDefault="00F55CEC" w:rsidP="0056316C">
            <w:pPr>
              <w:pStyle w:val="TAL"/>
              <w:rPr>
                <w:rFonts w:eastAsia="Courier New"/>
              </w:rPr>
            </w:pPr>
            <w:r w:rsidRPr="005958C9">
              <w:rPr>
                <w:rFonts w:eastAsia="Courier New"/>
              </w:rPr>
              <w:t>multiplicity: 1</w:t>
            </w:r>
          </w:p>
          <w:p w14:paraId="3C100D0A" w14:textId="77777777" w:rsidR="00F55CEC" w:rsidRPr="005958C9" w:rsidRDefault="00F55CEC" w:rsidP="0056316C">
            <w:pPr>
              <w:pStyle w:val="TAL"/>
              <w:rPr>
                <w:rFonts w:eastAsia="Courier New"/>
              </w:rPr>
            </w:pPr>
            <w:proofErr w:type="spellStart"/>
            <w:r w:rsidRPr="005958C9">
              <w:rPr>
                <w:rFonts w:eastAsia="Courier New"/>
              </w:rPr>
              <w:t>isOrdered</w:t>
            </w:r>
            <w:proofErr w:type="spellEnd"/>
            <w:r w:rsidRPr="005958C9">
              <w:rPr>
                <w:rFonts w:eastAsia="Courier New"/>
              </w:rPr>
              <w:t>: N/A</w:t>
            </w:r>
          </w:p>
          <w:p w14:paraId="4ED100CA" w14:textId="77777777" w:rsidR="00F55CEC" w:rsidRPr="005958C9" w:rsidRDefault="00F55CEC" w:rsidP="0056316C">
            <w:pPr>
              <w:pStyle w:val="TAL"/>
              <w:rPr>
                <w:rFonts w:eastAsia="Courier New"/>
              </w:rPr>
            </w:pPr>
            <w:proofErr w:type="spellStart"/>
            <w:r w:rsidRPr="005958C9">
              <w:rPr>
                <w:rFonts w:eastAsia="Courier New"/>
              </w:rPr>
              <w:t>isUnique</w:t>
            </w:r>
            <w:proofErr w:type="spellEnd"/>
            <w:r w:rsidRPr="005958C9">
              <w:rPr>
                <w:rFonts w:eastAsia="Courier New"/>
              </w:rPr>
              <w:t>: N/A</w:t>
            </w:r>
          </w:p>
          <w:p w14:paraId="43181C26" w14:textId="77777777" w:rsidR="00F55CEC" w:rsidRPr="005958C9" w:rsidRDefault="00F55CEC" w:rsidP="0056316C">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EFCC4AF" w14:textId="77777777" w:rsidR="00F55CEC" w:rsidRPr="00506640" w:rsidRDefault="00F55CEC" w:rsidP="0056316C">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F55CEC" w:rsidRPr="00506640" w14:paraId="17965FDB" w14:textId="77777777" w:rsidTr="0056316C">
        <w:trPr>
          <w:jc w:val="center"/>
        </w:trPr>
        <w:tc>
          <w:tcPr>
            <w:tcW w:w="1480" w:type="pct"/>
          </w:tcPr>
          <w:p w14:paraId="5ECC8766"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7733D1A" w14:textId="77777777" w:rsidR="00F55CEC" w:rsidRDefault="00F55CEC" w:rsidP="0056316C">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4AFC019C" w14:textId="77777777" w:rsidR="00F55CEC" w:rsidRPr="00E65D5F" w:rsidRDefault="00F55CEC" w:rsidP="0056316C">
            <w:pPr>
              <w:pStyle w:val="TAL"/>
              <w:rPr>
                <w:rFonts w:eastAsia="Courier New"/>
              </w:rPr>
            </w:pPr>
          </w:p>
          <w:p w14:paraId="40D69E7B" w14:textId="77777777" w:rsidR="00F55CEC" w:rsidRDefault="00F55CEC" w:rsidP="0056316C">
            <w:pPr>
              <w:pStyle w:val="TAL"/>
              <w:rPr>
                <w:rFonts w:eastAsia="Courier New"/>
              </w:rPr>
            </w:pPr>
          </w:p>
          <w:p w14:paraId="048AA23D" w14:textId="77777777" w:rsidR="00F55CEC" w:rsidRDefault="00F55CEC" w:rsidP="0056316C">
            <w:pPr>
              <w:pStyle w:val="TAL"/>
              <w:rPr>
                <w:rFonts w:eastAsia="Courier New"/>
              </w:rPr>
            </w:pPr>
          </w:p>
          <w:p w14:paraId="557EB18F"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86EAC03" w14:textId="77777777" w:rsidR="00F55CEC" w:rsidRPr="00506640" w:rsidRDefault="00F55CEC" w:rsidP="0056316C">
            <w:pPr>
              <w:pStyle w:val="TAL"/>
              <w:keepNext w:val="0"/>
              <w:rPr>
                <w:rFonts w:eastAsia="等线"/>
              </w:rPr>
            </w:pPr>
            <w:r w:rsidRPr="00506640">
              <w:rPr>
                <w:rFonts w:eastAsia="等线"/>
              </w:rPr>
              <w:t xml:space="preserve">type: </w:t>
            </w:r>
            <w:r>
              <w:rPr>
                <w:rFonts w:eastAsia="等线"/>
              </w:rPr>
              <w:t>DN</w:t>
            </w:r>
          </w:p>
          <w:p w14:paraId="48C9F2F7" w14:textId="77777777" w:rsidR="00F55CEC" w:rsidRPr="00506640" w:rsidRDefault="00F55CEC" w:rsidP="0056316C">
            <w:pPr>
              <w:pStyle w:val="TAL"/>
              <w:keepNext w:val="0"/>
              <w:rPr>
                <w:rFonts w:eastAsia="等线"/>
              </w:rPr>
            </w:pPr>
            <w:r w:rsidRPr="00506640">
              <w:rPr>
                <w:rFonts w:eastAsia="等线"/>
              </w:rPr>
              <w:t>multiplicity: 1</w:t>
            </w:r>
          </w:p>
          <w:p w14:paraId="067ABB96"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N/A</w:t>
            </w:r>
          </w:p>
          <w:p w14:paraId="2D7B1268"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N/A</w:t>
            </w:r>
          </w:p>
          <w:p w14:paraId="657DDA00"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8211103"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075717CB" w14:textId="77777777" w:rsidTr="0056316C">
        <w:trPr>
          <w:jc w:val="center"/>
        </w:trPr>
        <w:tc>
          <w:tcPr>
            <w:tcW w:w="1480" w:type="pct"/>
          </w:tcPr>
          <w:p w14:paraId="7EE81E22"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29D90CCB" w14:textId="77777777" w:rsidR="00F55CEC" w:rsidRDefault="00F55CEC" w:rsidP="0056316C">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6CC86C4" w14:textId="77777777" w:rsidR="00F55CEC" w:rsidRPr="008379A9" w:rsidRDefault="00F55CEC" w:rsidP="0056316C">
            <w:pPr>
              <w:pStyle w:val="TAL"/>
              <w:rPr>
                <w:rFonts w:eastAsia="Courier New"/>
              </w:rPr>
            </w:pPr>
          </w:p>
          <w:p w14:paraId="6F5AB776" w14:textId="77777777" w:rsidR="00F55CEC" w:rsidRDefault="00F55CEC" w:rsidP="0056316C">
            <w:pPr>
              <w:pStyle w:val="TAL"/>
              <w:rPr>
                <w:rFonts w:eastAsia="Courier New"/>
              </w:rPr>
            </w:pPr>
          </w:p>
          <w:p w14:paraId="063D14CB" w14:textId="77777777" w:rsidR="00F55CEC" w:rsidRPr="008379A9" w:rsidRDefault="00F55CEC" w:rsidP="0056316C">
            <w:pPr>
              <w:pStyle w:val="TAL"/>
              <w:rPr>
                <w:rFonts w:eastAsia="Courier New"/>
              </w:rPr>
            </w:pPr>
          </w:p>
          <w:p w14:paraId="70536B03"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B3D45EE" w14:textId="77777777" w:rsidR="00F55CEC" w:rsidRPr="00506640" w:rsidRDefault="00F55CEC" w:rsidP="0056316C">
            <w:pPr>
              <w:pStyle w:val="TAL"/>
              <w:keepNext w:val="0"/>
              <w:rPr>
                <w:rFonts w:eastAsia="Courier New"/>
              </w:rPr>
            </w:pPr>
            <w:r w:rsidRPr="00506640">
              <w:rPr>
                <w:rFonts w:eastAsia="Courier New"/>
              </w:rPr>
              <w:t>type: String</w:t>
            </w:r>
          </w:p>
          <w:p w14:paraId="08B08E69" w14:textId="77777777" w:rsidR="00F55CEC" w:rsidRPr="00506640" w:rsidRDefault="00F55CEC" w:rsidP="0056316C">
            <w:pPr>
              <w:pStyle w:val="TAL"/>
              <w:keepNext w:val="0"/>
              <w:rPr>
                <w:rFonts w:eastAsia="Courier New"/>
              </w:rPr>
            </w:pPr>
            <w:r w:rsidRPr="00506640">
              <w:rPr>
                <w:rFonts w:eastAsia="Courier New"/>
              </w:rPr>
              <w:t>multiplicity: 1</w:t>
            </w:r>
          </w:p>
          <w:p w14:paraId="7854088A"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AD89164"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14E7B86"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E5A77B"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05087BA5" w14:textId="77777777" w:rsidTr="0056316C">
        <w:trPr>
          <w:jc w:val="center"/>
        </w:trPr>
        <w:tc>
          <w:tcPr>
            <w:tcW w:w="1480" w:type="pct"/>
          </w:tcPr>
          <w:p w14:paraId="33386ED5"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700C20A" w14:textId="77777777" w:rsidR="00F55CEC" w:rsidRDefault="00F55CEC" w:rsidP="0056316C">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1320B940" w14:textId="77777777" w:rsidR="00F55CEC" w:rsidRPr="008379A9" w:rsidRDefault="00F55CEC" w:rsidP="0056316C">
            <w:pPr>
              <w:pStyle w:val="TAL"/>
              <w:rPr>
                <w:rFonts w:eastAsia="Courier New"/>
              </w:rPr>
            </w:pPr>
          </w:p>
          <w:p w14:paraId="696F87E4" w14:textId="77777777" w:rsidR="00F55CEC" w:rsidRDefault="00F55CEC" w:rsidP="0056316C">
            <w:pPr>
              <w:pStyle w:val="TAL"/>
              <w:rPr>
                <w:rFonts w:eastAsia="Courier New"/>
              </w:rPr>
            </w:pPr>
          </w:p>
          <w:p w14:paraId="76BD2625" w14:textId="77777777" w:rsidR="00F55CEC" w:rsidRPr="008379A9" w:rsidRDefault="00F55CEC" w:rsidP="0056316C">
            <w:pPr>
              <w:pStyle w:val="TAL"/>
              <w:rPr>
                <w:rFonts w:eastAsia="Courier New"/>
              </w:rPr>
            </w:pPr>
          </w:p>
          <w:p w14:paraId="516D3DFF" w14:textId="77777777" w:rsidR="00F55CEC"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66F0307B" w14:textId="77777777" w:rsidR="00F55CEC" w:rsidRPr="00506640" w:rsidRDefault="00F55CEC" w:rsidP="0056316C">
            <w:pPr>
              <w:pStyle w:val="TAL"/>
              <w:keepNext w:val="0"/>
              <w:rPr>
                <w:rFonts w:eastAsia="Courier New"/>
              </w:rPr>
            </w:pPr>
          </w:p>
        </w:tc>
        <w:tc>
          <w:tcPr>
            <w:tcW w:w="834" w:type="pct"/>
          </w:tcPr>
          <w:p w14:paraId="2780DE83" w14:textId="77777777" w:rsidR="00F55CEC" w:rsidRPr="00506640" w:rsidRDefault="00F55CEC" w:rsidP="0056316C">
            <w:pPr>
              <w:pStyle w:val="TAL"/>
              <w:keepNext w:val="0"/>
              <w:rPr>
                <w:rFonts w:eastAsia="Courier New"/>
              </w:rPr>
            </w:pPr>
            <w:r w:rsidRPr="00506640">
              <w:rPr>
                <w:rFonts w:eastAsia="Courier New"/>
              </w:rPr>
              <w:t>type: String</w:t>
            </w:r>
          </w:p>
          <w:p w14:paraId="15E51CC9" w14:textId="77777777" w:rsidR="00F55CEC" w:rsidRPr="00506640" w:rsidRDefault="00F55CEC" w:rsidP="0056316C">
            <w:pPr>
              <w:pStyle w:val="TAL"/>
              <w:keepNext w:val="0"/>
              <w:rPr>
                <w:rFonts w:eastAsia="Courier New"/>
              </w:rPr>
            </w:pPr>
            <w:r w:rsidRPr="00506640">
              <w:rPr>
                <w:rFonts w:eastAsia="Courier New"/>
              </w:rPr>
              <w:t>multiplicity: 1</w:t>
            </w:r>
          </w:p>
          <w:p w14:paraId="118E12A7"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26E5D06"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EF3662E"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A3B2A0"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55CEC" w:rsidRPr="00506640" w14:paraId="39FEF191" w14:textId="77777777" w:rsidTr="0056316C">
        <w:trPr>
          <w:jc w:val="center"/>
        </w:trPr>
        <w:tc>
          <w:tcPr>
            <w:tcW w:w="1480" w:type="pct"/>
          </w:tcPr>
          <w:p w14:paraId="317C226A"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0240FC33" w14:textId="77777777" w:rsidR="00F55CEC" w:rsidRPr="00BC74BE" w:rsidRDefault="00F55CEC" w:rsidP="0056316C">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1217F324" w14:textId="77777777" w:rsidR="00F55CEC" w:rsidRDefault="00F55CEC" w:rsidP="0056316C">
            <w:pPr>
              <w:pStyle w:val="TAL"/>
              <w:rPr>
                <w:lang w:eastAsia="zh-CN"/>
              </w:rPr>
            </w:pPr>
          </w:p>
          <w:p w14:paraId="3BD771EA" w14:textId="77777777" w:rsidR="00F55CEC" w:rsidRDefault="00F55CEC" w:rsidP="0056316C">
            <w:pPr>
              <w:pStyle w:val="TAL"/>
              <w:rPr>
                <w:lang w:eastAsia="zh-CN"/>
              </w:rPr>
            </w:pPr>
          </w:p>
          <w:p w14:paraId="5339F393" w14:textId="77777777" w:rsidR="00F55CEC" w:rsidRPr="00244E21" w:rsidRDefault="00F55CEC" w:rsidP="0056316C">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714238DF" w14:textId="77777777" w:rsidR="00F55CEC" w:rsidRPr="00506640" w:rsidRDefault="00F55CEC" w:rsidP="0056316C">
            <w:pPr>
              <w:pStyle w:val="TAL"/>
              <w:keepNext w:val="0"/>
              <w:rPr>
                <w:rFonts w:eastAsia="Courier New"/>
              </w:rPr>
            </w:pPr>
          </w:p>
        </w:tc>
        <w:tc>
          <w:tcPr>
            <w:tcW w:w="834" w:type="pct"/>
          </w:tcPr>
          <w:p w14:paraId="148CC77D" w14:textId="77777777" w:rsidR="00F55CEC" w:rsidRPr="00506640" w:rsidRDefault="00F55CEC" w:rsidP="0056316C">
            <w:pPr>
              <w:pStyle w:val="TAL"/>
              <w:keepNext w:val="0"/>
              <w:rPr>
                <w:rFonts w:eastAsia="等线"/>
              </w:rPr>
            </w:pPr>
            <w:r w:rsidRPr="00506640">
              <w:rPr>
                <w:rFonts w:eastAsia="等线"/>
              </w:rPr>
              <w:t xml:space="preserve">type: </w:t>
            </w:r>
            <w:r>
              <w:rPr>
                <w:rFonts w:eastAsia="等线"/>
              </w:rPr>
              <w:t>ENUM</w:t>
            </w:r>
          </w:p>
          <w:p w14:paraId="77CDBF47" w14:textId="77777777" w:rsidR="00F55CEC" w:rsidRPr="00506640" w:rsidRDefault="00F55CEC" w:rsidP="0056316C">
            <w:pPr>
              <w:pStyle w:val="TAL"/>
              <w:keepNext w:val="0"/>
              <w:rPr>
                <w:rFonts w:eastAsia="等线"/>
              </w:rPr>
            </w:pPr>
            <w:r w:rsidRPr="00506640">
              <w:rPr>
                <w:rFonts w:eastAsia="等线"/>
              </w:rPr>
              <w:t xml:space="preserve">multiplicity: </w:t>
            </w:r>
            <w:r>
              <w:rPr>
                <w:rFonts w:eastAsia="等线"/>
              </w:rPr>
              <w:t>1</w:t>
            </w:r>
          </w:p>
          <w:p w14:paraId="2B3001D4"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BC2DF61"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E008360"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4BCCC85"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37AE9AE4" w14:textId="77777777" w:rsidTr="0056316C">
        <w:trPr>
          <w:jc w:val="center"/>
        </w:trPr>
        <w:tc>
          <w:tcPr>
            <w:tcW w:w="1480" w:type="pct"/>
          </w:tcPr>
          <w:p w14:paraId="04862D0F"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2A7B42B6" w14:textId="77777777" w:rsidR="00F55CEC" w:rsidRDefault="00F55CEC" w:rsidP="0056316C">
            <w:pPr>
              <w:pStyle w:val="TAL"/>
              <w:rPr>
                <w:rFonts w:eastAsia="Courier New"/>
              </w:rPr>
            </w:pPr>
            <w:r>
              <w:rPr>
                <w:rFonts w:eastAsia="宋体"/>
                <w:lang w:eastAsia="zh-CN"/>
              </w:rPr>
              <w:t xml:space="preserve">It </w:t>
            </w:r>
            <w:r w:rsidRPr="003E429B">
              <w:rPr>
                <w:rFonts w:eastAsia="宋体"/>
                <w:lang w:eastAsia="zh-CN"/>
              </w:rPr>
              <w:t xml:space="preserve">includes the </w:t>
            </w:r>
            <w:proofErr w:type="spellStart"/>
            <w:r w:rsidRPr="003E429B">
              <w:rPr>
                <w:rFonts w:eastAsia="宋体"/>
                <w:lang w:eastAsia="zh-CN"/>
              </w:rPr>
              <w:t>expectationFulfilmentInfo</w:t>
            </w:r>
            <w:proofErr w:type="spellEnd"/>
            <w:r w:rsidRPr="003E429B">
              <w:rPr>
                <w:rFonts w:eastAsia="宋体"/>
                <w:lang w:eastAsia="zh-CN"/>
              </w:rPr>
              <w:t xml:space="preserve"> and </w:t>
            </w:r>
            <w:proofErr w:type="spellStart"/>
            <w:r w:rsidRPr="003E429B">
              <w:rPr>
                <w:rFonts w:eastAsia="宋体"/>
                <w:lang w:eastAsia="zh-CN"/>
              </w:rPr>
              <w:t>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w:t>
            </w:r>
            <w:proofErr w:type="spellEnd"/>
            <w:r w:rsidRPr="003E429B">
              <w:rPr>
                <w:rFonts w:eastAsia="宋体"/>
                <w:lang w:eastAsia="zh-CN"/>
              </w:rPr>
              <w:t xml:space="preserve"> for each </w:t>
            </w:r>
            <w:proofErr w:type="spellStart"/>
            <w:r w:rsidRPr="003E429B">
              <w:rPr>
                <w:rFonts w:eastAsia="宋体"/>
                <w:lang w:eastAsia="zh-CN"/>
              </w:rPr>
              <w:t>IntentExpectation</w:t>
            </w:r>
            <w:proofErr w:type="spellEnd"/>
            <w:r w:rsidRPr="003E429B">
              <w:rPr>
                <w:rFonts w:eastAsia="宋体"/>
                <w:lang w:eastAsia="zh-CN"/>
              </w:rPr>
              <w:t xml:space="preserve">. The </w:t>
            </w:r>
            <w:proofErr w:type="spellStart"/>
            <w:r w:rsidRPr="003E429B">
              <w:rPr>
                <w:rFonts w:eastAsia="宋体"/>
                <w:lang w:eastAsia="zh-CN"/>
              </w:rPr>
              <w:t>expectationFulfi</w:t>
            </w:r>
            <w:r>
              <w:rPr>
                <w:rFonts w:eastAsia="宋体"/>
                <w:lang w:eastAsia="zh-CN"/>
              </w:rPr>
              <w:t>l</w:t>
            </w:r>
            <w:r w:rsidRPr="003E429B">
              <w:rPr>
                <w:rFonts w:eastAsia="宋体"/>
                <w:lang w:eastAsia="zh-CN"/>
              </w:rPr>
              <w:t>mentInfo</w:t>
            </w:r>
            <w:proofErr w:type="spellEnd"/>
            <w:r w:rsidRPr="003E429B">
              <w:rPr>
                <w:rFonts w:eastAsia="宋体"/>
                <w:lang w:eastAsia="zh-CN"/>
              </w:rPr>
              <w:t xml:space="preserve"> describes status of fulfilment of an </w:t>
            </w:r>
            <w:proofErr w:type="spellStart"/>
            <w:r w:rsidRPr="003E429B">
              <w:rPr>
                <w:rFonts w:eastAsia="宋体"/>
                <w:lang w:eastAsia="zh-CN"/>
              </w:rPr>
              <w:t>intentExpectation</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w:t>
            </w:r>
          </w:p>
          <w:p w14:paraId="55BB04AD" w14:textId="77777777" w:rsidR="00F55CEC" w:rsidRPr="00E65D5F" w:rsidRDefault="00F55CEC" w:rsidP="0056316C">
            <w:pPr>
              <w:pStyle w:val="TAL"/>
              <w:rPr>
                <w:rFonts w:eastAsia="Courier New"/>
              </w:rPr>
            </w:pPr>
          </w:p>
          <w:p w14:paraId="02AF4269" w14:textId="77777777" w:rsidR="00F55CEC" w:rsidRDefault="00F55CEC" w:rsidP="0056316C">
            <w:pPr>
              <w:pStyle w:val="TAL"/>
              <w:rPr>
                <w:rFonts w:eastAsia="Courier New"/>
              </w:rPr>
            </w:pPr>
          </w:p>
          <w:p w14:paraId="1893564B" w14:textId="77777777" w:rsidR="00F55CEC" w:rsidRDefault="00F55CEC" w:rsidP="0056316C">
            <w:pPr>
              <w:pStyle w:val="TAL"/>
              <w:rPr>
                <w:rFonts w:eastAsia="Courier New"/>
              </w:rPr>
            </w:pPr>
          </w:p>
          <w:p w14:paraId="67622BCD"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C373CED" w14:textId="77777777" w:rsidR="00F55CEC" w:rsidRPr="00D84D6E" w:rsidRDefault="00F55CEC" w:rsidP="0056316C">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2E2927B1" w14:textId="77777777" w:rsidR="00F55CEC" w:rsidRPr="00D84D6E" w:rsidRDefault="00F55CEC" w:rsidP="0056316C">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7BE471BC" w14:textId="77777777" w:rsidR="00F55CEC" w:rsidRPr="00D84D6E" w:rsidRDefault="00F55CEC" w:rsidP="0056316C">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05EC4198" w14:textId="77777777" w:rsidR="00F55CEC" w:rsidRPr="00D84D6E" w:rsidRDefault="00F55CEC" w:rsidP="0056316C">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39D2747" w14:textId="77777777" w:rsidR="00F55CEC" w:rsidRPr="00D84D6E" w:rsidRDefault="00F55CEC" w:rsidP="0056316C">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EF8BE6F" w14:textId="77777777" w:rsidR="00F55CEC" w:rsidRPr="00506640" w:rsidRDefault="00F55CEC" w:rsidP="0056316C">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F55CEC" w:rsidRPr="00506640" w14:paraId="288977AE" w14:textId="77777777" w:rsidTr="0056316C">
        <w:trPr>
          <w:jc w:val="center"/>
        </w:trPr>
        <w:tc>
          <w:tcPr>
            <w:tcW w:w="1480" w:type="pct"/>
          </w:tcPr>
          <w:p w14:paraId="4078EC41"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7A0C41C4" w14:textId="77777777" w:rsidR="00F55CEC" w:rsidRDefault="00F55CEC" w:rsidP="0056316C">
            <w:pPr>
              <w:pStyle w:val="TAL"/>
              <w:rPr>
                <w:bCs/>
                <w:lang w:eastAsia="zh-CN"/>
              </w:rPr>
            </w:pPr>
            <w:r>
              <w:rPr>
                <w:rFonts w:eastAsia="宋体"/>
                <w:lang w:eastAsia="zh-CN"/>
              </w:rPr>
              <w:t xml:space="preserve">It </w:t>
            </w:r>
            <w:r w:rsidRPr="003E429B">
              <w:rPr>
                <w:rFonts w:eastAsia="宋体"/>
                <w:lang w:eastAsia="zh-CN"/>
              </w:rPr>
              <w:t xml:space="preserve">includes </w:t>
            </w:r>
            <w:proofErr w:type="spellStart"/>
            <w:r w:rsidRPr="003E429B">
              <w:rPr>
                <w:rFonts w:eastAsia="宋体"/>
                <w:lang w:eastAsia="zh-CN"/>
              </w:rPr>
              <w:t>targetFulfilmentInfo</w:t>
            </w:r>
            <w:proofErr w:type="spellEnd"/>
            <w:r w:rsidRPr="003E429B">
              <w:rPr>
                <w:rFonts w:eastAsia="宋体"/>
                <w:lang w:eastAsia="zh-CN"/>
              </w:rPr>
              <w:t xml:space="preserve"> and </w:t>
            </w:r>
            <w:proofErr w:type="spellStart"/>
            <w:r w:rsidRPr="003E429B">
              <w:rPr>
                <w:rFonts w:eastAsia="宋体"/>
                <w:lang w:eastAsia="zh-CN"/>
              </w:rPr>
              <w:t>targetAchieve</w:t>
            </w:r>
            <w:r>
              <w:rPr>
                <w:rFonts w:eastAsia="宋体"/>
                <w:lang w:eastAsia="zh-CN"/>
              </w:rPr>
              <w:t>d</w:t>
            </w:r>
            <w:r w:rsidRPr="003E429B">
              <w:rPr>
                <w:rFonts w:eastAsia="宋体"/>
                <w:lang w:eastAsia="zh-CN"/>
              </w:rPr>
              <w:t>Value</w:t>
            </w:r>
            <w:proofErr w:type="spellEnd"/>
            <w:r w:rsidRPr="003E429B">
              <w:rPr>
                <w:rFonts w:eastAsia="宋体"/>
                <w:lang w:eastAsia="zh-CN"/>
              </w:rPr>
              <w:t xml:space="preserve"> for each </w:t>
            </w:r>
            <w:proofErr w:type="spellStart"/>
            <w:r w:rsidRPr="003E429B">
              <w:rPr>
                <w:rFonts w:eastAsia="宋体"/>
                <w:lang w:eastAsia="zh-CN"/>
              </w:rPr>
              <w:t>ExpectationTarget</w:t>
            </w:r>
            <w:proofErr w:type="spellEnd"/>
            <w:r w:rsidRPr="003E429B">
              <w:rPr>
                <w:rFonts w:eastAsia="宋体"/>
                <w:lang w:eastAsia="zh-CN"/>
              </w:rPr>
              <w:t xml:space="preserve">. The </w:t>
            </w:r>
            <w:proofErr w:type="spellStart"/>
            <w:r w:rsidRPr="003E429B">
              <w:rPr>
                <w:rFonts w:eastAsia="宋体"/>
                <w:lang w:eastAsia="zh-CN"/>
              </w:rPr>
              <w:t>targetFulfilmentInfo</w:t>
            </w:r>
            <w:proofErr w:type="spellEnd"/>
            <w:r w:rsidRPr="003E429B">
              <w:rPr>
                <w:rFonts w:eastAsia="宋体"/>
                <w:lang w:eastAsia="zh-CN"/>
              </w:rPr>
              <w:t xml:space="preserve"> describes status of fulfilment of an </w:t>
            </w:r>
            <w:proofErr w:type="spellStart"/>
            <w:r w:rsidRPr="003E429B">
              <w:rPr>
                <w:rFonts w:eastAsia="宋体"/>
                <w:lang w:eastAsia="zh-CN"/>
              </w:rPr>
              <w:t>expectationTarget</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 The </w:t>
            </w:r>
            <w:proofErr w:type="spellStart"/>
            <w:r w:rsidRPr="003E429B">
              <w:rPr>
                <w:rFonts w:eastAsia="宋体"/>
                <w:lang w:eastAsia="zh-CN"/>
              </w:rPr>
              <w:t>targetAchieveValue</w:t>
            </w:r>
            <w:proofErr w:type="spellEnd"/>
            <w:r w:rsidRPr="003E429B">
              <w:rPr>
                <w:rFonts w:eastAsia="宋体"/>
                <w:lang w:eastAsia="zh-CN"/>
              </w:rPr>
              <w:t xml:space="preserve"> describes current performance value for the </w:t>
            </w:r>
            <w:proofErr w:type="spellStart"/>
            <w:r w:rsidRPr="003E429B">
              <w:rPr>
                <w:rFonts w:eastAsia="宋体"/>
                <w:lang w:eastAsia="zh-CN"/>
              </w:rPr>
              <w:t>ExpectationTarget</w:t>
            </w:r>
            <w:proofErr w:type="spellEnd"/>
            <w:r w:rsidRPr="003E429B">
              <w:rPr>
                <w:rFonts w:eastAsia="宋体"/>
                <w:lang w:eastAsia="zh-CN"/>
              </w:rPr>
              <w:t>.</w:t>
            </w:r>
          </w:p>
          <w:p w14:paraId="4343F955" w14:textId="77777777" w:rsidR="00F55CEC" w:rsidRPr="00EC6A38" w:rsidRDefault="00F55CEC" w:rsidP="0056316C">
            <w:pPr>
              <w:pStyle w:val="TAL"/>
              <w:rPr>
                <w:rFonts w:eastAsia="Courier New"/>
              </w:rPr>
            </w:pPr>
          </w:p>
          <w:p w14:paraId="21C118E8" w14:textId="77777777" w:rsidR="00F55CEC" w:rsidRDefault="00F55CEC" w:rsidP="0056316C">
            <w:pPr>
              <w:pStyle w:val="TAL"/>
              <w:rPr>
                <w:rFonts w:eastAsia="Courier New"/>
              </w:rPr>
            </w:pPr>
          </w:p>
          <w:p w14:paraId="07E54CC2" w14:textId="77777777" w:rsidR="00F55CEC" w:rsidRDefault="00F55CEC" w:rsidP="0056316C">
            <w:pPr>
              <w:pStyle w:val="TAL"/>
              <w:rPr>
                <w:rFonts w:eastAsia="Courier New"/>
              </w:rPr>
            </w:pPr>
          </w:p>
          <w:p w14:paraId="02BE651A"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D3959E1" w14:textId="77777777" w:rsidR="00F55CEC" w:rsidRPr="00B8101D" w:rsidRDefault="00F55CEC" w:rsidP="0056316C">
            <w:pPr>
              <w:pStyle w:val="ad"/>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7C39F8DC" w14:textId="77777777" w:rsidR="00F55CEC" w:rsidRPr="00B8101D" w:rsidRDefault="00F55CEC" w:rsidP="0056316C">
            <w:pPr>
              <w:pStyle w:val="ad"/>
              <w:rPr>
                <w:rFonts w:eastAsia="Courier New"/>
                <w:b w:val="0"/>
                <w:bCs/>
              </w:rPr>
            </w:pPr>
            <w:r w:rsidRPr="00B8101D">
              <w:rPr>
                <w:rFonts w:eastAsia="Courier New"/>
                <w:b w:val="0"/>
                <w:bCs/>
              </w:rPr>
              <w:t xml:space="preserve">multiplicity: </w:t>
            </w:r>
            <w:r>
              <w:rPr>
                <w:rFonts w:eastAsia="Courier New"/>
                <w:b w:val="0"/>
                <w:bCs/>
              </w:rPr>
              <w:t>*</w:t>
            </w:r>
          </w:p>
          <w:p w14:paraId="570D04E2" w14:textId="77777777" w:rsidR="00F55CEC" w:rsidRPr="00B8101D" w:rsidRDefault="00F55CEC" w:rsidP="0056316C">
            <w:pPr>
              <w:pStyle w:val="ad"/>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298140C6" w14:textId="77777777" w:rsidR="00F55CEC" w:rsidRPr="00B8101D" w:rsidRDefault="00F55CEC" w:rsidP="0056316C">
            <w:pPr>
              <w:pStyle w:val="ad"/>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5E9EAA45" w14:textId="77777777" w:rsidR="00F55CEC" w:rsidRPr="00B8101D" w:rsidRDefault="00F55CEC" w:rsidP="0056316C">
            <w:pPr>
              <w:pStyle w:val="ad"/>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07F6F7B4" w14:textId="77777777" w:rsidR="00F55CEC" w:rsidRPr="00506640" w:rsidRDefault="00F55CEC" w:rsidP="0056316C">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F55CEC" w:rsidRPr="00506640" w14:paraId="37D3363F" w14:textId="77777777" w:rsidTr="0056316C">
        <w:trPr>
          <w:jc w:val="center"/>
        </w:trPr>
        <w:tc>
          <w:tcPr>
            <w:tcW w:w="1480" w:type="pct"/>
          </w:tcPr>
          <w:p w14:paraId="3CC10608"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5411471C" w14:textId="77777777" w:rsidR="00F55CEC" w:rsidRDefault="00F55CEC" w:rsidP="0056316C">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5E1CDB9" w14:textId="77777777" w:rsidR="00F55CEC" w:rsidRDefault="00F55CEC" w:rsidP="0056316C">
            <w:pPr>
              <w:pStyle w:val="TAL"/>
              <w:rPr>
                <w:lang w:eastAsia="zh-CN"/>
              </w:rPr>
            </w:pPr>
          </w:p>
          <w:p w14:paraId="329DEFCD" w14:textId="77777777" w:rsidR="00F55CEC" w:rsidRDefault="00F55CEC" w:rsidP="0056316C">
            <w:pPr>
              <w:pStyle w:val="TAL"/>
              <w:rPr>
                <w:lang w:eastAsia="zh-CN"/>
              </w:rPr>
            </w:pPr>
          </w:p>
          <w:p w14:paraId="70054AC9" w14:textId="77777777" w:rsidR="00F55CEC" w:rsidRDefault="00F55CEC" w:rsidP="0056316C">
            <w:pPr>
              <w:pStyle w:val="TAL"/>
              <w:rPr>
                <w:lang w:eastAsia="zh-CN"/>
              </w:rPr>
            </w:pPr>
          </w:p>
          <w:p w14:paraId="1612ED85"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F2EBB64" w14:textId="77777777" w:rsidR="00F55CEC" w:rsidRPr="00506640" w:rsidRDefault="00F55CEC" w:rsidP="0056316C">
            <w:pPr>
              <w:pStyle w:val="TAL"/>
              <w:keepNext w:val="0"/>
              <w:rPr>
                <w:rFonts w:eastAsia="等线"/>
              </w:rPr>
            </w:pPr>
            <w:r w:rsidRPr="00506640">
              <w:rPr>
                <w:rFonts w:eastAsia="等线"/>
              </w:rPr>
              <w:t xml:space="preserve">type: </w:t>
            </w:r>
            <w:r>
              <w:rPr>
                <w:rFonts w:eastAsia="等线" w:hint="eastAsia"/>
                <w:lang w:eastAsia="zh-CN"/>
              </w:rPr>
              <w:t>Number</w:t>
            </w:r>
          </w:p>
          <w:p w14:paraId="6ED7CE61" w14:textId="77777777" w:rsidR="00F55CEC" w:rsidRPr="00506640" w:rsidRDefault="00F55CEC" w:rsidP="0056316C">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68156489"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N/A</w:t>
            </w:r>
          </w:p>
          <w:p w14:paraId="17BEBB02"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N/A</w:t>
            </w:r>
          </w:p>
          <w:p w14:paraId="0B18EA09"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5D7187C"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02C06D88" w14:textId="77777777" w:rsidTr="0056316C">
        <w:trPr>
          <w:jc w:val="center"/>
        </w:trPr>
        <w:tc>
          <w:tcPr>
            <w:tcW w:w="1480" w:type="pct"/>
          </w:tcPr>
          <w:p w14:paraId="3CD4E9A0"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4F1377B1" w14:textId="77777777" w:rsidR="00F55CEC" w:rsidRDefault="00F55CEC" w:rsidP="0056316C">
            <w:pPr>
              <w:pStyle w:val="TAL"/>
              <w:rPr>
                <w:rFonts w:eastAsia="宋体"/>
                <w:lang w:eastAsia="zh-CN"/>
              </w:rPr>
            </w:pPr>
            <w:r>
              <w:rPr>
                <w:rFonts w:eastAsia="宋体"/>
                <w:lang w:eastAsia="zh-CN"/>
              </w:rPr>
              <w:t>It describes the intent feasibility check information which is reported if needed.</w:t>
            </w:r>
          </w:p>
          <w:p w14:paraId="38E38F9A" w14:textId="77777777" w:rsidR="00F55CEC" w:rsidRDefault="00F55CEC" w:rsidP="0056316C">
            <w:pPr>
              <w:pStyle w:val="TAL"/>
              <w:rPr>
                <w:rFonts w:eastAsia="Courier New"/>
              </w:rPr>
            </w:pPr>
          </w:p>
          <w:p w14:paraId="0D08D9AB" w14:textId="77777777" w:rsidR="00F55CEC" w:rsidRDefault="00F55CEC" w:rsidP="0056316C">
            <w:pPr>
              <w:pStyle w:val="TAL"/>
              <w:rPr>
                <w:rFonts w:eastAsia="Courier New"/>
              </w:rPr>
            </w:pPr>
          </w:p>
          <w:p w14:paraId="27933CFB" w14:textId="77777777" w:rsidR="00F55CEC" w:rsidRDefault="00F55CEC" w:rsidP="0056316C">
            <w:pPr>
              <w:pStyle w:val="TAL"/>
              <w:rPr>
                <w:rFonts w:eastAsia="Courier New"/>
              </w:rPr>
            </w:pPr>
          </w:p>
          <w:p w14:paraId="56972414"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F4FE442" w14:textId="77777777" w:rsidR="00F55CEC" w:rsidRPr="00506640" w:rsidRDefault="00F55CEC" w:rsidP="0056316C">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36F4C5BE" w14:textId="77777777" w:rsidR="00F55CEC" w:rsidRPr="00506640" w:rsidRDefault="00F55CEC" w:rsidP="0056316C">
            <w:pPr>
              <w:pStyle w:val="TAL"/>
              <w:keepNext w:val="0"/>
              <w:rPr>
                <w:rFonts w:eastAsia="等线"/>
              </w:rPr>
            </w:pPr>
            <w:r w:rsidRPr="00506640">
              <w:rPr>
                <w:rFonts w:eastAsia="等线"/>
              </w:rPr>
              <w:t>multiplicity: 1</w:t>
            </w:r>
          </w:p>
          <w:p w14:paraId="6752D6F9"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N/A</w:t>
            </w:r>
          </w:p>
          <w:p w14:paraId="700DFD33"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N/A</w:t>
            </w:r>
          </w:p>
          <w:p w14:paraId="63B77933"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0B1741E"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6F5B9919" w14:textId="77777777" w:rsidTr="0056316C">
        <w:trPr>
          <w:jc w:val="center"/>
        </w:trPr>
        <w:tc>
          <w:tcPr>
            <w:tcW w:w="1480" w:type="pct"/>
          </w:tcPr>
          <w:p w14:paraId="2B36AA96"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6B3B0E77" w14:textId="77777777" w:rsidR="00F55CEC" w:rsidRDefault="00F55CEC" w:rsidP="0056316C">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53A6D122" w14:textId="77777777" w:rsidR="00F55CEC" w:rsidRDefault="00F55CEC" w:rsidP="0056316C">
            <w:pPr>
              <w:pStyle w:val="TAL"/>
              <w:rPr>
                <w:lang w:eastAsia="zh-CN"/>
              </w:rPr>
            </w:pPr>
          </w:p>
          <w:p w14:paraId="41B1E064" w14:textId="77777777" w:rsidR="00F55CEC" w:rsidRDefault="00F55CEC" w:rsidP="0056316C">
            <w:pPr>
              <w:pStyle w:val="TAL"/>
              <w:rPr>
                <w:lang w:eastAsia="zh-CN"/>
              </w:rPr>
            </w:pPr>
          </w:p>
          <w:p w14:paraId="5FFA2A67" w14:textId="77777777" w:rsidR="00F55CEC" w:rsidRDefault="00F55CEC" w:rsidP="0056316C">
            <w:pPr>
              <w:pStyle w:val="TAL"/>
              <w:rPr>
                <w:lang w:eastAsia="zh-CN"/>
              </w:rPr>
            </w:pPr>
          </w:p>
          <w:p w14:paraId="1B39959A"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0B2CE2CE" w14:textId="77777777" w:rsidR="00F55CEC" w:rsidRPr="00506640" w:rsidRDefault="00F55CEC" w:rsidP="0056316C">
            <w:pPr>
              <w:pStyle w:val="TAL"/>
              <w:keepNext w:val="0"/>
              <w:rPr>
                <w:rFonts w:eastAsia="等线"/>
              </w:rPr>
            </w:pPr>
            <w:r w:rsidRPr="00506640">
              <w:rPr>
                <w:rFonts w:eastAsia="等线"/>
              </w:rPr>
              <w:t xml:space="preserve">type: </w:t>
            </w:r>
            <w:r>
              <w:rPr>
                <w:rFonts w:eastAsia="等线"/>
                <w:lang w:eastAsia="zh-CN"/>
              </w:rPr>
              <w:t>Enum</w:t>
            </w:r>
          </w:p>
          <w:p w14:paraId="5405B29B" w14:textId="77777777" w:rsidR="00F55CEC" w:rsidRPr="00506640" w:rsidRDefault="00F55CEC" w:rsidP="0056316C">
            <w:pPr>
              <w:pStyle w:val="TAL"/>
              <w:keepNext w:val="0"/>
              <w:rPr>
                <w:rFonts w:eastAsia="等线"/>
              </w:rPr>
            </w:pPr>
            <w:r w:rsidRPr="00506640">
              <w:rPr>
                <w:rFonts w:eastAsia="等线"/>
              </w:rPr>
              <w:t>multiplicity: 1</w:t>
            </w:r>
          </w:p>
          <w:p w14:paraId="79A1BFDE"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N/A</w:t>
            </w:r>
          </w:p>
          <w:p w14:paraId="4D4AA680"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N/A</w:t>
            </w:r>
          </w:p>
          <w:p w14:paraId="43E26A45"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013B6E0"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3BAF7E8E" w14:textId="77777777" w:rsidTr="0056316C">
        <w:trPr>
          <w:jc w:val="center"/>
        </w:trPr>
        <w:tc>
          <w:tcPr>
            <w:tcW w:w="1480" w:type="pct"/>
          </w:tcPr>
          <w:p w14:paraId="280D393D"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1E599508" w14:textId="77777777" w:rsidR="00F55CEC" w:rsidRDefault="00F55CEC" w:rsidP="0056316C">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6DB70C66" w14:textId="77777777" w:rsidR="00F55CEC" w:rsidRPr="006477FC" w:rsidRDefault="00F55CEC" w:rsidP="0056316C">
            <w:pPr>
              <w:pStyle w:val="TAL"/>
              <w:rPr>
                <w:lang w:eastAsia="zh-CN"/>
              </w:rPr>
            </w:pPr>
          </w:p>
          <w:p w14:paraId="2263A39C" w14:textId="77777777" w:rsidR="00F55CEC" w:rsidRDefault="00F55CEC" w:rsidP="0056316C">
            <w:pPr>
              <w:pStyle w:val="TAL"/>
              <w:rPr>
                <w:lang w:eastAsia="zh-CN"/>
              </w:rPr>
            </w:pPr>
          </w:p>
          <w:p w14:paraId="63886991" w14:textId="77777777" w:rsidR="00F55CEC" w:rsidRPr="00506640" w:rsidRDefault="00F55CEC" w:rsidP="0056316C">
            <w:pPr>
              <w:pStyle w:val="TAN"/>
              <w:rPr>
                <w:rFonts w:eastAsia="Courier New"/>
              </w:rPr>
            </w:pPr>
            <w:r>
              <w:rPr>
                <w:lang w:eastAsia="zh-CN"/>
              </w:rPr>
              <w:t>NOTE:</w:t>
            </w:r>
            <w:r>
              <w:rPr>
                <w:lang w:eastAsia="zh-CN"/>
              </w:rPr>
              <w:tab/>
              <w:t xml:space="preserve">The ENUM value for </w:t>
            </w:r>
            <w:proofErr w:type="spellStart"/>
            <w:r w:rsidRPr="00D87B1A">
              <w:rPr>
                <w:lang w:eastAsia="zh-CN"/>
              </w:rPr>
              <w:t>infeasibilityReason</w:t>
            </w:r>
            <w:proofErr w:type="spellEnd"/>
            <w:r>
              <w:rPr>
                <w:lang w:eastAsia="zh-CN"/>
              </w:rPr>
              <w:t xml:space="preserve"> is </w:t>
            </w:r>
            <w:r w:rsidRPr="0029537D">
              <w:rPr>
                <w:rStyle w:val="NOChar"/>
              </w:rPr>
              <w:t>not specified in present document</w:t>
            </w:r>
            <w:r>
              <w:rPr>
                <w:lang w:eastAsia="zh-CN"/>
              </w:rPr>
              <w:t>.</w:t>
            </w:r>
          </w:p>
        </w:tc>
        <w:tc>
          <w:tcPr>
            <w:tcW w:w="834" w:type="pct"/>
          </w:tcPr>
          <w:p w14:paraId="0346CDF9" w14:textId="77777777" w:rsidR="00F55CEC" w:rsidRPr="00506640" w:rsidRDefault="00F55CEC" w:rsidP="0056316C">
            <w:pPr>
              <w:pStyle w:val="TAL"/>
              <w:keepNext w:val="0"/>
              <w:rPr>
                <w:rFonts w:eastAsia="等线"/>
              </w:rPr>
            </w:pPr>
            <w:r w:rsidRPr="00506640">
              <w:rPr>
                <w:rFonts w:eastAsia="等线"/>
              </w:rPr>
              <w:t xml:space="preserve">type: </w:t>
            </w:r>
            <w:r>
              <w:rPr>
                <w:rFonts w:eastAsia="等线"/>
              </w:rPr>
              <w:t>ENUM</w:t>
            </w:r>
          </w:p>
          <w:p w14:paraId="4E588B52" w14:textId="77777777" w:rsidR="00F55CEC" w:rsidRPr="00506640" w:rsidRDefault="00F55CEC" w:rsidP="0056316C">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5E595AB"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43AB9989"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92E037F"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548FA19"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132D4184" w14:textId="77777777" w:rsidTr="0056316C">
        <w:trPr>
          <w:jc w:val="center"/>
        </w:trPr>
        <w:tc>
          <w:tcPr>
            <w:tcW w:w="1480" w:type="pct"/>
          </w:tcPr>
          <w:p w14:paraId="5696CF86"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72A41B86" w14:textId="77777777" w:rsidR="00F55CEC" w:rsidRDefault="00F55CEC" w:rsidP="0056316C">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1CC0C756" w14:textId="77777777" w:rsidR="00F55CEC" w:rsidRDefault="00F55CEC" w:rsidP="0056316C">
            <w:pPr>
              <w:pStyle w:val="TAL"/>
              <w:rPr>
                <w:rFonts w:eastAsia="Courier New"/>
              </w:rPr>
            </w:pPr>
          </w:p>
          <w:p w14:paraId="2AABF833" w14:textId="77777777" w:rsidR="00F55CEC" w:rsidRDefault="00F55CEC" w:rsidP="0056316C">
            <w:pPr>
              <w:pStyle w:val="TAL"/>
              <w:rPr>
                <w:rFonts w:eastAsia="Courier New"/>
              </w:rPr>
            </w:pPr>
          </w:p>
          <w:p w14:paraId="225D7AB8" w14:textId="77777777" w:rsidR="00F55CEC" w:rsidRDefault="00F55CEC" w:rsidP="0056316C">
            <w:pPr>
              <w:pStyle w:val="TAL"/>
              <w:rPr>
                <w:rFonts w:eastAsia="Courier New"/>
              </w:rPr>
            </w:pPr>
          </w:p>
          <w:p w14:paraId="7739B58A"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BF66105" w14:textId="77777777" w:rsidR="00F55CEC" w:rsidRPr="00506640" w:rsidRDefault="00F55CEC" w:rsidP="0056316C">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35F5009E" w14:textId="77777777" w:rsidR="00F55CEC" w:rsidRPr="00506640" w:rsidRDefault="00F55CEC" w:rsidP="0056316C">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1325745C"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EEDA16D"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1D568853"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BB894B2"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2C93FB9C" w14:textId="77777777" w:rsidTr="0056316C">
        <w:trPr>
          <w:jc w:val="center"/>
        </w:trPr>
        <w:tc>
          <w:tcPr>
            <w:tcW w:w="1480" w:type="pct"/>
          </w:tcPr>
          <w:p w14:paraId="4A37180E"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3EA2A648" w14:textId="77777777" w:rsidR="00F55CEC" w:rsidRDefault="00F55CEC" w:rsidP="0056316C">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00D1DFCB" w14:textId="77777777" w:rsidR="00F55CEC" w:rsidRDefault="00F55CEC" w:rsidP="0056316C">
            <w:pPr>
              <w:pStyle w:val="TAL"/>
              <w:rPr>
                <w:rFonts w:eastAsia="Courier New"/>
              </w:rPr>
            </w:pPr>
          </w:p>
          <w:p w14:paraId="0E8314BD" w14:textId="77777777" w:rsidR="00F55CEC" w:rsidRDefault="00F55CEC" w:rsidP="0056316C">
            <w:pPr>
              <w:pStyle w:val="TAL"/>
              <w:rPr>
                <w:rFonts w:eastAsia="Courier New"/>
              </w:rPr>
            </w:pPr>
          </w:p>
          <w:p w14:paraId="55BF4DA8"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71317D0" w14:textId="77777777" w:rsidR="00F55CEC" w:rsidRDefault="00F55CEC" w:rsidP="0056316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854667" w14:textId="77777777" w:rsidR="00F55CEC" w:rsidRDefault="00F55CEC" w:rsidP="0056316C">
            <w:pPr>
              <w:spacing w:after="0"/>
              <w:rPr>
                <w:rFonts w:ascii="Arial" w:hAnsi="Arial" w:cs="Arial"/>
                <w:sz w:val="18"/>
                <w:szCs w:val="18"/>
              </w:rPr>
            </w:pPr>
            <w:r>
              <w:rPr>
                <w:rFonts w:ascii="Arial" w:hAnsi="Arial" w:cs="Arial"/>
                <w:sz w:val="18"/>
                <w:szCs w:val="18"/>
              </w:rPr>
              <w:t>multiplicity: 1</w:t>
            </w:r>
          </w:p>
          <w:p w14:paraId="6DEAADF7" w14:textId="77777777" w:rsidR="00F55CEC" w:rsidRDefault="00F55CEC" w:rsidP="0056316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20C0AF" w14:textId="77777777" w:rsidR="00F55CEC" w:rsidRDefault="00F55CEC" w:rsidP="0056316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8CDF68" w14:textId="77777777" w:rsidR="00F55CEC" w:rsidRDefault="00F55CEC" w:rsidP="0056316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63467C" w14:textId="77777777" w:rsidR="00F55CEC" w:rsidRPr="00506640" w:rsidRDefault="00F55CEC" w:rsidP="0056316C">
            <w:pPr>
              <w:pStyle w:val="TAL"/>
              <w:keepNext w:val="0"/>
              <w:rPr>
                <w:rFonts w:eastAsia="Courier New"/>
              </w:rPr>
            </w:pPr>
            <w:proofErr w:type="spellStart"/>
            <w:r>
              <w:rPr>
                <w:rFonts w:cs="Arial"/>
                <w:szCs w:val="18"/>
              </w:rPr>
              <w:t>isNullable</w:t>
            </w:r>
            <w:proofErr w:type="spellEnd"/>
            <w:r>
              <w:rPr>
                <w:rFonts w:cs="Arial"/>
                <w:szCs w:val="18"/>
              </w:rPr>
              <w:t>: False</w:t>
            </w:r>
          </w:p>
        </w:tc>
      </w:tr>
      <w:tr w:rsidR="00F55CEC" w:rsidRPr="00506640" w14:paraId="4F11567A" w14:textId="77777777" w:rsidTr="0056316C">
        <w:trPr>
          <w:jc w:val="center"/>
        </w:trPr>
        <w:tc>
          <w:tcPr>
            <w:tcW w:w="1480" w:type="pct"/>
          </w:tcPr>
          <w:p w14:paraId="44284D1D"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59232946" w14:textId="77777777" w:rsidR="00F55CEC" w:rsidRDefault="00F55CEC" w:rsidP="0056316C">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4F3572B" w14:textId="77777777" w:rsidR="00F55CEC" w:rsidRDefault="00F55CEC" w:rsidP="0056316C">
            <w:pPr>
              <w:pStyle w:val="TAL"/>
              <w:rPr>
                <w:lang w:eastAsia="zh-CN"/>
              </w:rPr>
            </w:pPr>
          </w:p>
          <w:p w14:paraId="7663E64F" w14:textId="77777777" w:rsidR="00F55CEC" w:rsidRDefault="00F55CEC" w:rsidP="0056316C">
            <w:pPr>
              <w:pStyle w:val="TAL"/>
              <w:rPr>
                <w:lang w:eastAsia="zh-CN"/>
              </w:rPr>
            </w:pPr>
          </w:p>
          <w:p w14:paraId="71874ECC" w14:textId="77777777" w:rsidR="00F55CEC" w:rsidRDefault="00F55CEC" w:rsidP="0056316C">
            <w:pPr>
              <w:pStyle w:val="TAL"/>
              <w:rPr>
                <w:lang w:eastAsia="zh-CN"/>
              </w:rPr>
            </w:pPr>
          </w:p>
          <w:p w14:paraId="6EE6C9BD"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26D64B93" w14:textId="77777777" w:rsidR="00F55CEC" w:rsidRPr="00506640" w:rsidRDefault="00F55CEC" w:rsidP="0056316C">
            <w:pPr>
              <w:pStyle w:val="TAL"/>
              <w:keepNext w:val="0"/>
              <w:rPr>
                <w:rFonts w:eastAsia="等线"/>
              </w:rPr>
            </w:pPr>
            <w:r w:rsidRPr="00506640">
              <w:rPr>
                <w:rFonts w:eastAsia="等线"/>
              </w:rPr>
              <w:t xml:space="preserve">type: </w:t>
            </w:r>
            <w:r>
              <w:rPr>
                <w:rFonts w:eastAsia="Courier New"/>
              </w:rPr>
              <w:t>Enum</w:t>
            </w:r>
          </w:p>
          <w:p w14:paraId="061E203F" w14:textId="77777777" w:rsidR="00F55CEC" w:rsidRPr="00506640" w:rsidRDefault="00F55CEC" w:rsidP="0056316C">
            <w:pPr>
              <w:pStyle w:val="TAL"/>
              <w:keepNext w:val="0"/>
              <w:rPr>
                <w:rFonts w:eastAsia="等线"/>
              </w:rPr>
            </w:pPr>
            <w:r w:rsidRPr="00506640">
              <w:rPr>
                <w:rFonts w:eastAsia="等线"/>
              </w:rPr>
              <w:t>multiplicity: 1</w:t>
            </w:r>
          </w:p>
          <w:p w14:paraId="4CC7BC32"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N/A</w:t>
            </w:r>
          </w:p>
          <w:p w14:paraId="258BA38E"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N/A</w:t>
            </w:r>
          </w:p>
          <w:p w14:paraId="790E4CCF"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4A59351"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34405AAB" w14:textId="77777777" w:rsidTr="0056316C">
        <w:trPr>
          <w:jc w:val="center"/>
        </w:trPr>
        <w:tc>
          <w:tcPr>
            <w:tcW w:w="1480" w:type="pct"/>
          </w:tcPr>
          <w:p w14:paraId="672F6E2B"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21A25E62" w14:textId="77777777" w:rsidR="00F55CEC" w:rsidRDefault="00F55CEC" w:rsidP="0056316C">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6D0BAB9E" w14:textId="77777777" w:rsidR="00F55CEC" w:rsidRPr="002C6A33" w:rsidRDefault="00F55CEC" w:rsidP="0056316C">
            <w:pPr>
              <w:pStyle w:val="TAL"/>
              <w:rPr>
                <w:lang w:eastAsia="zh-CN"/>
              </w:rPr>
            </w:pPr>
          </w:p>
          <w:p w14:paraId="73C3BA51" w14:textId="77777777" w:rsidR="00F55CEC" w:rsidRDefault="00F55CEC" w:rsidP="0056316C">
            <w:pPr>
              <w:pStyle w:val="TAL"/>
              <w:rPr>
                <w:lang w:eastAsia="zh-CN"/>
              </w:rPr>
            </w:pPr>
          </w:p>
          <w:p w14:paraId="36CFA140" w14:textId="77777777" w:rsidR="00F55CEC" w:rsidRDefault="00F55CEC" w:rsidP="0056316C">
            <w:pPr>
              <w:pStyle w:val="TAL"/>
              <w:rPr>
                <w:lang w:eastAsia="zh-CN"/>
              </w:rPr>
            </w:pPr>
          </w:p>
          <w:p w14:paraId="5669D669" w14:textId="77777777" w:rsidR="00F55CEC" w:rsidRPr="00506640" w:rsidRDefault="00F55CEC" w:rsidP="0056316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355362E5" w14:textId="77777777" w:rsidR="00F55CEC" w:rsidRPr="00506640" w:rsidRDefault="00F55CEC" w:rsidP="0056316C">
            <w:pPr>
              <w:pStyle w:val="TAL"/>
              <w:keepNext w:val="0"/>
              <w:rPr>
                <w:rFonts w:eastAsia="等线"/>
              </w:rPr>
            </w:pPr>
            <w:r w:rsidRPr="00506640">
              <w:rPr>
                <w:rFonts w:eastAsia="等线"/>
              </w:rPr>
              <w:t xml:space="preserve">type: </w:t>
            </w:r>
            <w:r>
              <w:rPr>
                <w:rFonts w:eastAsia="宋体"/>
                <w:snapToGrid w:val="0"/>
              </w:rPr>
              <w:t>String</w:t>
            </w:r>
          </w:p>
          <w:p w14:paraId="5B05C27B" w14:textId="77777777" w:rsidR="00F55CEC" w:rsidRPr="00506640" w:rsidRDefault="00F55CEC" w:rsidP="0056316C">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0702D9FB"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37117E0"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4ADADDC"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5F3C7AF"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4F01D88E" w14:textId="77777777" w:rsidTr="0056316C">
        <w:trPr>
          <w:jc w:val="center"/>
        </w:trPr>
        <w:tc>
          <w:tcPr>
            <w:tcW w:w="1480" w:type="pct"/>
          </w:tcPr>
          <w:p w14:paraId="23E320A6" w14:textId="77777777" w:rsidR="00F55CEC" w:rsidRPr="00506640" w:rsidRDefault="00F55CEC" w:rsidP="0056316C">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B684191" w14:textId="77777777" w:rsidR="00F55CEC" w:rsidRPr="00506640" w:rsidRDefault="00F55CEC" w:rsidP="0056316C">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9A83988" w14:textId="77777777" w:rsidR="00F55CEC" w:rsidRPr="00506640" w:rsidRDefault="00F55CEC" w:rsidP="0056316C">
            <w:pPr>
              <w:pStyle w:val="TAL"/>
              <w:keepNext w:val="0"/>
              <w:rPr>
                <w:rFonts w:eastAsia="等线"/>
              </w:rPr>
            </w:pPr>
            <w:r>
              <w:rPr>
                <w:rFonts w:eastAsia="等线"/>
              </w:rPr>
              <w:t>t</w:t>
            </w:r>
            <w:r w:rsidRPr="00506640">
              <w:rPr>
                <w:rFonts w:eastAsia="等线"/>
              </w:rPr>
              <w:t xml:space="preserve">ype: </w:t>
            </w:r>
            <w:proofErr w:type="spellStart"/>
            <w:r>
              <w:rPr>
                <w:rFonts w:eastAsia="宋体"/>
                <w:snapToGrid w:val="0"/>
              </w:rPr>
              <w:t>DateTime</w:t>
            </w:r>
            <w:proofErr w:type="spellEnd"/>
          </w:p>
          <w:p w14:paraId="55B3F8C9" w14:textId="77777777" w:rsidR="00F55CEC" w:rsidRPr="00506640" w:rsidRDefault="00F55CEC" w:rsidP="0056316C">
            <w:pPr>
              <w:pStyle w:val="TAL"/>
              <w:keepNext w:val="0"/>
              <w:rPr>
                <w:rFonts w:eastAsia="等线"/>
              </w:rPr>
            </w:pPr>
            <w:r w:rsidRPr="00506640">
              <w:rPr>
                <w:rFonts w:eastAsia="等线"/>
              </w:rPr>
              <w:t xml:space="preserve">multiplicity: </w:t>
            </w:r>
            <w:r>
              <w:rPr>
                <w:rFonts w:eastAsia="等线"/>
              </w:rPr>
              <w:t>1</w:t>
            </w:r>
          </w:p>
          <w:p w14:paraId="745C23D0" w14:textId="77777777" w:rsidR="00F55CEC" w:rsidRPr="00506640" w:rsidRDefault="00F55CEC" w:rsidP="0056316C">
            <w:pPr>
              <w:pStyle w:val="TAL"/>
              <w:keepNext w:val="0"/>
              <w:rPr>
                <w:rFonts w:eastAsia="等线"/>
              </w:rPr>
            </w:pPr>
            <w:proofErr w:type="spellStart"/>
            <w:r w:rsidRPr="00506640">
              <w:rPr>
                <w:rFonts w:eastAsia="等线"/>
              </w:rPr>
              <w:t>isOrdered</w:t>
            </w:r>
            <w:proofErr w:type="spellEnd"/>
            <w:r w:rsidRPr="00506640">
              <w:rPr>
                <w:rFonts w:eastAsia="等线"/>
              </w:rPr>
              <w:t>: N/A</w:t>
            </w:r>
          </w:p>
          <w:p w14:paraId="0DD6D8E1" w14:textId="77777777" w:rsidR="00F55CEC" w:rsidRPr="00506640" w:rsidRDefault="00F55CEC" w:rsidP="0056316C">
            <w:pPr>
              <w:pStyle w:val="TAL"/>
              <w:keepNext w:val="0"/>
              <w:rPr>
                <w:rFonts w:eastAsia="等线"/>
              </w:rPr>
            </w:pPr>
            <w:proofErr w:type="spellStart"/>
            <w:r w:rsidRPr="00506640">
              <w:rPr>
                <w:rFonts w:eastAsia="等线"/>
              </w:rPr>
              <w:t>isUnique</w:t>
            </w:r>
            <w:proofErr w:type="spellEnd"/>
            <w:r w:rsidRPr="00506640">
              <w:rPr>
                <w:rFonts w:eastAsia="等线"/>
              </w:rPr>
              <w:t>: N/A</w:t>
            </w:r>
          </w:p>
          <w:p w14:paraId="064ADC06" w14:textId="77777777" w:rsidR="00F55CEC" w:rsidRPr="00506640" w:rsidRDefault="00F55CEC" w:rsidP="0056316C">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0E79312" w14:textId="77777777" w:rsidR="00F55CEC" w:rsidRPr="00506640" w:rsidRDefault="00F55CEC" w:rsidP="0056316C">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F55CEC" w:rsidRPr="00506640" w14:paraId="56BCA0D5" w14:textId="77777777" w:rsidTr="0056316C">
        <w:trPr>
          <w:jc w:val="center"/>
        </w:trPr>
        <w:tc>
          <w:tcPr>
            <w:tcW w:w="1480" w:type="pct"/>
          </w:tcPr>
          <w:p w14:paraId="14DD9037" w14:textId="77777777" w:rsidR="00F55CEC" w:rsidRPr="00946BB9" w:rsidRDefault="00F55CEC" w:rsidP="0056316C">
            <w:pPr>
              <w:pStyle w:val="TAL"/>
              <w:keepNext w:val="0"/>
              <w:rPr>
                <w:rFonts w:ascii="Courier New" w:hAnsi="Courier New" w:cs="Courier New"/>
                <w:lang w:eastAsia="zh-CN"/>
              </w:rPr>
            </w:pPr>
            <w:proofErr w:type="spellStart"/>
            <w:r>
              <w:rPr>
                <w:rFonts w:ascii="Courier New" w:eastAsia="宋体" w:hAnsi="Courier New" w:cs="Courier New"/>
                <w:szCs w:val="18"/>
                <w:lang w:eastAsia="zh-CN"/>
              </w:rPr>
              <w:t>ContextSelectivity</w:t>
            </w:r>
            <w:proofErr w:type="spellEnd"/>
          </w:p>
        </w:tc>
        <w:tc>
          <w:tcPr>
            <w:tcW w:w="2686" w:type="pct"/>
          </w:tcPr>
          <w:p w14:paraId="12F237A5" w14:textId="77777777" w:rsidR="00F55CEC" w:rsidRDefault="00F55CEC" w:rsidP="0056316C">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714D681D" w14:textId="77777777" w:rsidR="00F55CEC" w:rsidRDefault="00F55CEC" w:rsidP="0056316C">
            <w:pPr>
              <w:pStyle w:val="TAL"/>
              <w:keepNext w:val="0"/>
            </w:pPr>
          </w:p>
          <w:p w14:paraId="41A0230F" w14:textId="77777777" w:rsidR="00F55CEC" w:rsidRDefault="00F55CEC" w:rsidP="0056316C">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376DE079" w14:textId="77777777" w:rsidR="00F55CEC" w:rsidRPr="00506640" w:rsidRDefault="00F55CEC" w:rsidP="0056316C">
            <w:pPr>
              <w:pStyle w:val="TAL"/>
              <w:keepNext w:val="0"/>
              <w:rPr>
                <w:rFonts w:eastAsia="Courier New"/>
              </w:rPr>
            </w:pPr>
            <w:r w:rsidRPr="00506640">
              <w:rPr>
                <w:rFonts w:eastAsia="Courier New"/>
              </w:rPr>
              <w:t>type: Enum</w:t>
            </w:r>
          </w:p>
          <w:p w14:paraId="0D495CA0" w14:textId="77777777" w:rsidR="00F55CEC" w:rsidRPr="00506640" w:rsidRDefault="00F55CEC" w:rsidP="0056316C">
            <w:pPr>
              <w:pStyle w:val="TAL"/>
              <w:keepNext w:val="0"/>
              <w:rPr>
                <w:rFonts w:eastAsia="Courier New"/>
              </w:rPr>
            </w:pPr>
            <w:r w:rsidRPr="00506640">
              <w:rPr>
                <w:rFonts w:eastAsia="Courier New"/>
              </w:rPr>
              <w:t>multiplicity: 1</w:t>
            </w:r>
          </w:p>
          <w:p w14:paraId="5273115C"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36DC8D8"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5BED8D1"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4590954E" w14:textId="77777777" w:rsidR="00F55CEC" w:rsidRDefault="00F55CEC" w:rsidP="0056316C">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F55CEC" w:rsidRPr="00506640" w14:paraId="293E7950" w14:textId="77777777" w:rsidTr="0056316C">
        <w:trPr>
          <w:jc w:val="center"/>
        </w:trPr>
        <w:tc>
          <w:tcPr>
            <w:tcW w:w="1480" w:type="pct"/>
          </w:tcPr>
          <w:p w14:paraId="1D7300DE" w14:textId="77777777" w:rsidR="00F55CEC" w:rsidRDefault="00F55CEC" w:rsidP="0056316C">
            <w:pPr>
              <w:pStyle w:val="TAL"/>
              <w:keepNext w:val="0"/>
              <w:rPr>
                <w:rFonts w:ascii="Courier New" w:eastAsia="宋体"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5FF5174B" w14:textId="77777777" w:rsidR="00F55CEC" w:rsidRPr="0014329A" w:rsidRDefault="00F55CEC" w:rsidP="0056316C">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588B7F7F" w14:textId="77777777" w:rsidR="00F55CEC" w:rsidRDefault="00F55CEC" w:rsidP="0056316C">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7AA71083" w14:textId="77777777" w:rsidR="00F55CEC" w:rsidRPr="006874F7" w:rsidRDefault="00F55CEC" w:rsidP="0056316C">
            <w:pPr>
              <w:pStyle w:val="TAL"/>
              <w:keepNext w:val="0"/>
              <w:rPr>
                <w:rFonts w:eastAsia="Courier New"/>
              </w:rPr>
            </w:pPr>
          </w:p>
        </w:tc>
        <w:tc>
          <w:tcPr>
            <w:tcW w:w="834" w:type="pct"/>
          </w:tcPr>
          <w:p w14:paraId="76316893" w14:textId="77777777" w:rsidR="00F55CEC" w:rsidRPr="00506640" w:rsidRDefault="00F55CEC" w:rsidP="0056316C">
            <w:pPr>
              <w:pStyle w:val="TAL"/>
              <w:keepNext w:val="0"/>
              <w:rPr>
                <w:rFonts w:eastAsia="Courier New"/>
              </w:rPr>
            </w:pPr>
            <w:r w:rsidRPr="00506640">
              <w:rPr>
                <w:rFonts w:eastAsia="Courier New"/>
              </w:rPr>
              <w:t xml:space="preserve">type: </w:t>
            </w:r>
            <w:r>
              <w:rPr>
                <w:rFonts w:eastAsia="等线"/>
                <w:lang w:eastAsia="zh-CN"/>
              </w:rPr>
              <w:t>Boolean</w:t>
            </w:r>
          </w:p>
          <w:p w14:paraId="6085BA53" w14:textId="77777777" w:rsidR="00F55CEC" w:rsidRPr="00506640" w:rsidRDefault="00F55CEC" w:rsidP="0056316C">
            <w:pPr>
              <w:pStyle w:val="TAL"/>
              <w:keepNext w:val="0"/>
              <w:rPr>
                <w:rFonts w:eastAsia="Courier New"/>
              </w:rPr>
            </w:pPr>
            <w:r w:rsidRPr="00506640">
              <w:rPr>
                <w:rFonts w:eastAsia="Courier New"/>
              </w:rPr>
              <w:t xml:space="preserve">multiplicity: </w:t>
            </w:r>
            <w:r>
              <w:rPr>
                <w:rFonts w:eastAsia="Courier New"/>
              </w:rPr>
              <w:t>1</w:t>
            </w:r>
          </w:p>
          <w:p w14:paraId="0549E3CA" w14:textId="77777777" w:rsidR="00F55CEC" w:rsidRPr="00506640" w:rsidRDefault="00F55CEC" w:rsidP="0056316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EB4637E" w14:textId="77777777" w:rsidR="00F55CEC" w:rsidRPr="00506640" w:rsidRDefault="00F55CEC" w:rsidP="0056316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959D1EE" w14:textId="77777777" w:rsidR="00F55CEC" w:rsidRPr="00506640" w:rsidRDefault="00F55CEC" w:rsidP="0056316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35D78CBA" w14:textId="77777777" w:rsidR="00F55CEC" w:rsidRPr="00506640" w:rsidRDefault="00F55CEC" w:rsidP="0056316C">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DA3085" w:rsidRPr="00506640" w14:paraId="70089DC1" w14:textId="77777777" w:rsidTr="0056316C">
        <w:trPr>
          <w:jc w:val="center"/>
        </w:trPr>
        <w:tc>
          <w:tcPr>
            <w:tcW w:w="1480" w:type="pct"/>
          </w:tcPr>
          <w:p w14:paraId="38ED2FB6" w14:textId="5DF76C2F" w:rsidR="00DA3085" w:rsidRDefault="005B654F" w:rsidP="00DA3085">
            <w:pPr>
              <w:pStyle w:val="TAL"/>
              <w:keepNext w:val="0"/>
              <w:rPr>
                <w:rFonts w:ascii="Courier New" w:hAnsi="Courier New" w:cs="Courier New"/>
                <w:lang w:eastAsia="zh-CN"/>
              </w:rPr>
            </w:pPr>
            <w:proofErr w:type="spellStart"/>
            <w:ins w:id="248" w:author="GS" w:date="2025-02-18T14:45:00Z" w16du:dateUtc="2025-02-18T13:45:00Z">
              <w:r>
                <w:rPr>
                  <w:rFonts w:ascii="Courier New" w:eastAsia="宋体" w:hAnsi="Courier New" w:cs="Courier New" w:hint="eastAsia"/>
                  <w:szCs w:val="18"/>
                  <w:lang w:val="en-US" w:eastAsia="zh-CN"/>
                </w:rPr>
                <w:t>i</w:t>
              </w:r>
            </w:ins>
            <w:ins w:id="249" w:author="GS" w:date="2025-02-18T14:14:00Z" w16du:dateUtc="2025-02-18T13:14:00Z">
              <w:r w:rsidR="00DA3085">
                <w:rPr>
                  <w:rFonts w:ascii="Courier New" w:eastAsia="Courier New" w:hAnsi="Courier New" w:cs="Courier New" w:hint="eastAsia"/>
                  <w:szCs w:val="18"/>
                  <w:lang w:eastAsia="zh-CN"/>
                </w:rPr>
                <w:t>mplicit</w:t>
              </w:r>
            </w:ins>
            <w:ins w:id="250" w:author="GS" w:date="2025-02-18T14:45:00Z" w16du:dateUtc="2025-02-18T13:45:00Z">
              <w:r>
                <w:rPr>
                  <w:rFonts w:ascii="Courier New" w:eastAsia="宋体" w:hAnsi="Courier New" w:cs="Courier New" w:hint="eastAsia"/>
                  <w:szCs w:val="18"/>
                  <w:lang w:eastAsia="zh-CN"/>
                </w:rPr>
                <w:t>Intent</w:t>
              </w:r>
            </w:ins>
            <w:ins w:id="251" w:author="GS" w:date="2025-02-18T14:14:00Z" w16du:dateUtc="2025-02-18T13:14:00Z">
              <w:r w:rsidR="00DA3085">
                <w:rPr>
                  <w:rFonts w:ascii="Courier New" w:eastAsia="Courier New" w:hAnsi="Courier New" w:cs="Courier New"/>
                  <w:szCs w:val="18"/>
                  <w:lang w:eastAsia="zh-CN"/>
                </w:rPr>
                <w:t>Index</w:t>
              </w:r>
            </w:ins>
            <w:proofErr w:type="spellEnd"/>
          </w:p>
        </w:tc>
        <w:tc>
          <w:tcPr>
            <w:tcW w:w="2686" w:type="pct"/>
          </w:tcPr>
          <w:p w14:paraId="0BA6DAFB" w14:textId="3E87F7A7" w:rsidR="00DA3085" w:rsidRDefault="00DA3085" w:rsidP="00DA3085">
            <w:pPr>
              <w:pStyle w:val="TAL"/>
              <w:keepNext w:val="0"/>
              <w:rPr>
                <w:ins w:id="252" w:author="GS" w:date="2025-02-18T14:14:00Z" w16du:dateUtc="2025-02-18T13:14:00Z"/>
                <w:lang w:eastAsia="zh-CN"/>
              </w:rPr>
            </w:pPr>
            <w:ins w:id="253" w:author="GS" w:date="2025-02-18T14:14:00Z" w16du:dateUtc="2025-02-18T13:14:00Z">
              <w:r>
                <w:rPr>
                  <w:lang w:eastAsia="ja-JP"/>
                </w:rPr>
                <w:t xml:space="preserve">It </w:t>
              </w:r>
              <w:r>
                <w:rPr>
                  <w:lang w:eastAsia="zh-CN"/>
                </w:rPr>
                <w:t xml:space="preserve">indicates whether the MnS consumer </w:t>
              </w:r>
            </w:ins>
            <w:ins w:id="254" w:author="GS" w:date="2025-02-18T14:56:00Z" w16du:dateUtc="2025-02-18T13:56:00Z">
              <w:r w:rsidR="00176D03">
                <w:rPr>
                  <w:rFonts w:eastAsia="宋体" w:hint="eastAsia"/>
                  <w:lang w:eastAsia="zh-CN"/>
                </w:rPr>
                <w:t>enable</w:t>
              </w:r>
            </w:ins>
            <w:ins w:id="255" w:author="GS" w:date="2025-02-18T14:57:00Z" w16du:dateUtc="2025-02-18T13:57:00Z">
              <w:r w:rsidR="00AC3346">
                <w:rPr>
                  <w:rFonts w:eastAsia="宋体" w:hint="eastAsia"/>
                  <w:lang w:eastAsia="zh-CN"/>
                </w:rPr>
                <w:t>s</w:t>
              </w:r>
            </w:ins>
            <w:ins w:id="256" w:author="GS" w:date="2025-02-18T14:14:00Z" w16du:dateUtc="2025-02-18T13:14:00Z">
              <w:r>
                <w:rPr>
                  <w:lang w:eastAsia="zh-CN"/>
                </w:rPr>
                <w:t xml:space="preserve"> the MnS producer to perform implicit intent discovery </w:t>
              </w:r>
            </w:ins>
            <w:ins w:id="257" w:author="GS" w:date="2025-02-18T14:56:00Z" w16du:dateUtc="2025-02-18T13:56:00Z">
              <w:r w:rsidR="00176D03">
                <w:rPr>
                  <w:rFonts w:eastAsia="宋体" w:hint="eastAsia"/>
                  <w:lang w:val="en-US" w:eastAsia="zh-CN"/>
                </w:rPr>
                <w:t>the implicit information like additional intent expectation which is not explicitly pointed out</w:t>
              </w:r>
              <w:r w:rsidR="00176D03">
                <w:rPr>
                  <w:rFonts w:ascii="Courier New" w:eastAsia="等线" w:hAnsi="Courier New" w:cs="Courier New" w:hint="eastAsia"/>
                  <w:lang w:eastAsia="zh-CN"/>
                </w:rPr>
                <w:t>.</w:t>
              </w:r>
            </w:ins>
          </w:p>
          <w:p w14:paraId="1B2B7FAA" w14:textId="77777777" w:rsidR="00DA3085" w:rsidRDefault="00DA3085" w:rsidP="00DA3085">
            <w:pPr>
              <w:pStyle w:val="TAL"/>
              <w:keepNext w:val="0"/>
              <w:rPr>
                <w:ins w:id="258" w:author="GS" w:date="2025-02-18T14:14:00Z" w16du:dateUtc="2025-02-18T13:14:00Z"/>
                <w:lang w:eastAsia="zh-CN"/>
              </w:rPr>
            </w:pPr>
          </w:p>
          <w:p w14:paraId="6ECD643D" w14:textId="77777777" w:rsidR="00DA3085" w:rsidRDefault="00DA3085" w:rsidP="00DA3085">
            <w:pPr>
              <w:rPr>
                <w:ins w:id="259" w:author="GS" w:date="2025-02-18T14:14:00Z" w16du:dateUtc="2025-02-18T13:14:00Z"/>
              </w:rPr>
            </w:pPr>
          </w:p>
          <w:p w14:paraId="7E4C2025" w14:textId="588B5CF0" w:rsidR="00DA3085" w:rsidRDefault="00DA3085" w:rsidP="00DA3085">
            <w:pPr>
              <w:pStyle w:val="TAL"/>
              <w:rPr>
                <w:rFonts w:cs="Arial"/>
                <w:szCs w:val="18"/>
                <w:lang w:eastAsia="fr-FR"/>
              </w:rPr>
            </w:pPr>
            <w:proofErr w:type="spellStart"/>
            <w:ins w:id="260" w:author="GS" w:date="2025-02-18T14:14:00Z" w16du:dateUtc="2025-02-18T13:14:00Z">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ins>
          </w:p>
        </w:tc>
        <w:tc>
          <w:tcPr>
            <w:tcW w:w="834" w:type="pct"/>
          </w:tcPr>
          <w:p w14:paraId="757948DD" w14:textId="77777777" w:rsidR="00DA3085" w:rsidRDefault="00DA3085" w:rsidP="00DA3085">
            <w:pPr>
              <w:pStyle w:val="TAL"/>
              <w:keepNext w:val="0"/>
              <w:rPr>
                <w:ins w:id="261" w:author="GS" w:date="2025-02-18T14:14:00Z" w16du:dateUtc="2025-02-18T13:14:00Z"/>
                <w:rFonts w:eastAsia="Courier New"/>
              </w:rPr>
            </w:pPr>
            <w:ins w:id="262" w:author="GS" w:date="2025-02-18T14:14:00Z" w16du:dateUtc="2025-02-18T13:14:00Z">
              <w:r>
                <w:rPr>
                  <w:rFonts w:eastAsia="Courier New"/>
                </w:rPr>
                <w:t xml:space="preserve">type: </w:t>
              </w:r>
              <w:r>
                <w:rPr>
                  <w:rFonts w:eastAsia="等线"/>
                  <w:lang w:eastAsia="zh-CN"/>
                </w:rPr>
                <w:t>Boolean</w:t>
              </w:r>
            </w:ins>
          </w:p>
          <w:p w14:paraId="48ED32C8" w14:textId="77777777" w:rsidR="00DA3085" w:rsidRDefault="00DA3085" w:rsidP="00DA3085">
            <w:pPr>
              <w:pStyle w:val="TAL"/>
              <w:keepNext w:val="0"/>
              <w:rPr>
                <w:ins w:id="263" w:author="GS" w:date="2025-02-18T14:14:00Z" w16du:dateUtc="2025-02-18T13:14:00Z"/>
                <w:rFonts w:eastAsia="等线"/>
              </w:rPr>
            </w:pPr>
            <w:ins w:id="264" w:author="GS" w:date="2025-02-18T14:14:00Z" w16du:dateUtc="2025-02-18T13:14:00Z">
              <w:r>
                <w:rPr>
                  <w:rFonts w:eastAsia="等线"/>
                </w:rPr>
                <w:t>multiplicity: 1</w:t>
              </w:r>
            </w:ins>
          </w:p>
          <w:p w14:paraId="4EC1FD18" w14:textId="77777777" w:rsidR="00DA3085" w:rsidRDefault="00DA3085" w:rsidP="00DA3085">
            <w:pPr>
              <w:pStyle w:val="TAL"/>
              <w:keepNext w:val="0"/>
              <w:rPr>
                <w:ins w:id="265" w:author="GS" w:date="2025-02-18T14:14:00Z" w16du:dateUtc="2025-02-18T13:14:00Z"/>
                <w:rFonts w:eastAsia="等线"/>
              </w:rPr>
            </w:pPr>
            <w:proofErr w:type="spellStart"/>
            <w:ins w:id="266" w:author="GS" w:date="2025-02-18T14:14:00Z" w16du:dateUtc="2025-02-18T13:14:00Z">
              <w:r>
                <w:rPr>
                  <w:rFonts w:eastAsia="等线"/>
                </w:rPr>
                <w:t>isOrdered</w:t>
              </w:r>
              <w:proofErr w:type="spellEnd"/>
              <w:r>
                <w:rPr>
                  <w:rFonts w:eastAsia="等线"/>
                </w:rPr>
                <w:t>: N/A</w:t>
              </w:r>
            </w:ins>
          </w:p>
          <w:p w14:paraId="031764C7" w14:textId="77777777" w:rsidR="00DA3085" w:rsidRDefault="00DA3085" w:rsidP="00DA3085">
            <w:pPr>
              <w:pStyle w:val="TAL"/>
              <w:keepNext w:val="0"/>
              <w:rPr>
                <w:ins w:id="267" w:author="GS" w:date="2025-02-18T14:14:00Z" w16du:dateUtc="2025-02-18T13:14:00Z"/>
                <w:rFonts w:eastAsia="等线"/>
              </w:rPr>
            </w:pPr>
            <w:proofErr w:type="spellStart"/>
            <w:ins w:id="268" w:author="GS" w:date="2025-02-18T14:14:00Z" w16du:dateUtc="2025-02-18T13:14:00Z">
              <w:r>
                <w:rPr>
                  <w:rFonts w:eastAsia="等线"/>
                </w:rPr>
                <w:t>isUnique</w:t>
              </w:r>
              <w:proofErr w:type="spellEnd"/>
              <w:r>
                <w:rPr>
                  <w:rFonts w:eastAsia="等线"/>
                </w:rPr>
                <w:t>: N/A</w:t>
              </w:r>
            </w:ins>
          </w:p>
          <w:p w14:paraId="3381DEB7" w14:textId="77777777" w:rsidR="00DA3085" w:rsidRDefault="00DA3085" w:rsidP="00DA3085">
            <w:pPr>
              <w:pStyle w:val="TAL"/>
              <w:keepNext w:val="0"/>
              <w:rPr>
                <w:ins w:id="269" w:author="GS" w:date="2025-02-18T14:14:00Z" w16du:dateUtc="2025-02-18T13:14:00Z"/>
                <w:rFonts w:eastAsia="等线"/>
              </w:rPr>
            </w:pPr>
            <w:proofErr w:type="spellStart"/>
            <w:ins w:id="270" w:author="GS" w:date="2025-02-18T14:14:00Z" w16du:dateUtc="2025-02-18T13:14:00Z">
              <w:r>
                <w:rPr>
                  <w:rFonts w:eastAsia="等线"/>
                </w:rPr>
                <w:t>defaultValue</w:t>
              </w:r>
              <w:proofErr w:type="spellEnd"/>
              <w:r>
                <w:rPr>
                  <w:rFonts w:eastAsia="等线"/>
                </w:rPr>
                <w:t xml:space="preserve">: </w:t>
              </w:r>
              <w:r>
                <w:rPr>
                  <w:lang w:eastAsia="ja-JP"/>
                </w:rPr>
                <w:t>"F</w:t>
              </w:r>
              <w:r>
                <w:rPr>
                  <w:rFonts w:hint="eastAsia"/>
                  <w:lang w:eastAsia="ja-JP"/>
                </w:rPr>
                <w:t>ALSE</w:t>
              </w:r>
              <w:r>
                <w:rPr>
                  <w:lang w:eastAsia="ja-JP"/>
                </w:rPr>
                <w:t>"</w:t>
              </w:r>
            </w:ins>
          </w:p>
          <w:p w14:paraId="497A3323" w14:textId="1849E3B5" w:rsidR="00DA3085" w:rsidRDefault="00DA3085" w:rsidP="00DA3085">
            <w:pPr>
              <w:pStyle w:val="TAL"/>
              <w:rPr>
                <w:rFonts w:cs="Arial"/>
                <w:szCs w:val="18"/>
                <w:lang w:eastAsia="fr-FR"/>
              </w:rPr>
            </w:pPr>
            <w:proofErr w:type="spellStart"/>
            <w:ins w:id="271" w:author="GS" w:date="2025-02-18T14:14:00Z" w16du:dateUtc="2025-02-18T13:14:00Z">
              <w:r>
                <w:rPr>
                  <w:rFonts w:eastAsia="等线"/>
                </w:rPr>
                <w:t>isNullable</w:t>
              </w:r>
              <w:proofErr w:type="spellEnd"/>
              <w:r>
                <w:rPr>
                  <w:rFonts w:eastAsia="等线"/>
                </w:rPr>
                <w:t>: False</w:t>
              </w:r>
            </w:ins>
          </w:p>
        </w:tc>
      </w:tr>
      <w:tr w:rsidR="00DA3085" w:rsidRPr="00506640" w14:paraId="71DA4245" w14:textId="77777777" w:rsidTr="0056316C">
        <w:trPr>
          <w:jc w:val="center"/>
        </w:trPr>
        <w:tc>
          <w:tcPr>
            <w:tcW w:w="1480" w:type="pct"/>
          </w:tcPr>
          <w:p w14:paraId="19737894" w14:textId="65B15D56" w:rsidR="00DA3085" w:rsidRDefault="00DA3085" w:rsidP="00DA3085">
            <w:pPr>
              <w:pStyle w:val="TAL"/>
              <w:keepNext w:val="0"/>
              <w:rPr>
                <w:rFonts w:ascii="Courier New" w:hAnsi="Courier New" w:cs="Courier New"/>
                <w:lang w:eastAsia="zh-CN"/>
              </w:rPr>
            </w:pPr>
            <w:proofErr w:type="spellStart"/>
            <w:ins w:id="272" w:author="GS" w:date="2025-02-18T14:14:00Z" w16du:dateUtc="2025-02-18T13:14:00Z">
              <w:r>
                <w:rPr>
                  <w:rFonts w:ascii="Courier New" w:eastAsia="宋体" w:hAnsi="Courier New" w:cs="Courier New"/>
                  <w:lang w:val="en-US" w:eastAsia="zh-CN"/>
                </w:rPr>
                <w:t>implicitIntentExpectations</w:t>
              </w:r>
            </w:ins>
            <w:proofErr w:type="spellEnd"/>
          </w:p>
        </w:tc>
        <w:tc>
          <w:tcPr>
            <w:tcW w:w="2686" w:type="pct"/>
          </w:tcPr>
          <w:p w14:paraId="7DE581B4" w14:textId="773A75CE" w:rsidR="00DA3085" w:rsidRDefault="00DA3085" w:rsidP="00DA3085">
            <w:pPr>
              <w:pStyle w:val="TAL"/>
              <w:rPr>
                <w:rFonts w:cs="Arial"/>
                <w:szCs w:val="18"/>
                <w:lang w:eastAsia="fr-FR"/>
              </w:rPr>
            </w:pPr>
            <w:ins w:id="273" w:author="GS" w:date="2025-02-18T14:14:00Z" w16du:dateUtc="2025-02-18T13:14:00Z">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ins>
            <w:ins w:id="274" w:author="GS" w:date="2025-02-18T14:57:00Z" w16du:dateUtc="2025-02-18T13:57:00Z">
              <w:r w:rsidR="00176D03">
                <w:rPr>
                  <w:rFonts w:eastAsia="宋体" w:hint="eastAsia"/>
                  <w:lang w:val="en-US" w:eastAsia="zh-CN"/>
                </w:rPr>
                <w:t>S</w:t>
              </w:r>
            </w:ins>
            <w:ins w:id="275" w:author="GS" w:date="2025-02-18T14:14:00Z" w16du:dateUtc="2025-02-18T13:14:00Z">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ins>
            <w:ins w:id="276" w:author="GS" w:date="2025-02-18T14:16:00Z" w16du:dateUtc="2025-02-18T13:16:00Z">
              <w:r>
                <w:rPr>
                  <w:rFonts w:eastAsia="宋体" w:hint="eastAsia"/>
                  <w:lang w:val="en-US" w:eastAsia="zh-CN"/>
                </w:rPr>
                <w:t>S</w:t>
              </w:r>
            </w:ins>
            <w:ins w:id="277" w:author="GS" w:date="2025-02-18T14:14:00Z" w16du:dateUtc="2025-02-18T13:14:00Z">
              <w:r>
                <w:rPr>
                  <w:rFonts w:eastAsia="Courier New"/>
                  <w:lang w:val="en-US" w:eastAsia="zh-CN"/>
                </w:rPr>
                <w:t xml:space="preserve"> producer</w:t>
              </w:r>
              <w:r>
                <w:rPr>
                  <w:rFonts w:eastAsia="Courier New" w:hint="eastAsia"/>
                  <w:lang w:val="en-US" w:eastAsia="zh-CN"/>
                </w:rPr>
                <w:t>.</w:t>
              </w:r>
            </w:ins>
          </w:p>
        </w:tc>
        <w:tc>
          <w:tcPr>
            <w:tcW w:w="834" w:type="pct"/>
          </w:tcPr>
          <w:p w14:paraId="72FDDE50" w14:textId="77777777" w:rsidR="00DA3085" w:rsidRDefault="00DA3085" w:rsidP="00DA3085">
            <w:pPr>
              <w:pStyle w:val="TAL"/>
              <w:keepNext w:val="0"/>
              <w:rPr>
                <w:ins w:id="278" w:author="GS" w:date="2025-02-18T14:14:00Z" w16du:dateUtc="2025-02-18T13:14:00Z"/>
                <w:rFonts w:eastAsia="Courier New"/>
              </w:rPr>
            </w:pPr>
            <w:ins w:id="279" w:author="GS" w:date="2025-02-18T14:14:00Z" w16du:dateUtc="2025-02-18T13:14:00Z">
              <w:r>
                <w:rPr>
                  <w:rFonts w:eastAsia="Courier New"/>
                </w:rPr>
                <w:t xml:space="preserve">type: </w:t>
              </w:r>
              <w:proofErr w:type="spellStart"/>
              <w:r>
                <w:rPr>
                  <w:rFonts w:eastAsia="Courier New"/>
                </w:rPr>
                <w:t>IntentExpectation</w:t>
              </w:r>
              <w:proofErr w:type="spellEnd"/>
            </w:ins>
          </w:p>
          <w:p w14:paraId="1046AA76" w14:textId="77777777" w:rsidR="00DA3085" w:rsidRDefault="00DA3085" w:rsidP="00DA3085">
            <w:pPr>
              <w:pStyle w:val="TAL"/>
              <w:keepNext w:val="0"/>
              <w:rPr>
                <w:ins w:id="280" w:author="GS" w:date="2025-02-18T14:14:00Z" w16du:dateUtc="2025-02-18T13:14:00Z"/>
                <w:rFonts w:eastAsia="Courier New"/>
              </w:rPr>
            </w:pPr>
            <w:ins w:id="281" w:author="GS" w:date="2025-02-18T14:14:00Z" w16du:dateUtc="2025-02-18T13:14:00Z">
              <w:r>
                <w:rPr>
                  <w:rFonts w:eastAsia="Courier New"/>
                </w:rPr>
                <w:t xml:space="preserve">multiplicity: </w:t>
              </w:r>
              <w:proofErr w:type="gramStart"/>
              <w:r>
                <w:rPr>
                  <w:rFonts w:eastAsia="Courier New"/>
                </w:rPr>
                <w:t>1..</w:t>
              </w:r>
              <w:proofErr w:type="gramEnd"/>
              <w:r>
                <w:rPr>
                  <w:rFonts w:eastAsia="Courier New"/>
                </w:rPr>
                <w:t>*</w:t>
              </w:r>
            </w:ins>
          </w:p>
          <w:p w14:paraId="02062D0A" w14:textId="77777777" w:rsidR="00DA3085" w:rsidRDefault="00DA3085" w:rsidP="00DA3085">
            <w:pPr>
              <w:pStyle w:val="TAL"/>
              <w:keepNext w:val="0"/>
              <w:rPr>
                <w:ins w:id="282" w:author="GS" w:date="2025-02-18T14:14:00Z" w16du:dateUtc="2025-02-18T13:14:00Z"/>
                <w:rFonts w:eastAsia="Courier New"/>
              </w:rPr>
            </w:pPr>
            <w:proofErr w:type="spellStart"/>
            <w:ins w:id="283" w:author="GS" w:date="2025-02-18T14:14:00Z" w16du:dateUtc="2025-02-18T13:14:00Z">
              <w:r>
                <w:rPr>
                  <w:rFonts w:eastAsia="Courier New"/>
                </w:rPr>
                <w:t>isOrdered</w:t>
              </w:r>
              <w:proofErr w:type="spellEnd"/>
              <w:r>
                <w:rPr>
                  <w:rFonts w:eastAsia="Courier New"/>
                </w:rPr>
                <w:t>: True</w:t>
              </w:r>
            </w:ins>
          </w:p>
          <w:p w14:paraId="41FA86A4" w14:textId="77777777" w:rsidR="00DA3085" w:rsidRDefault="00DA3085" w:rsidP="00DA3085">
            <w:pPr>
              <w:pStyle w:val="TAL"/>
              <w:keepNext w:val="0"/>
              <w:rPr>
                <w:ins w:id="284" w:author="GS" w:date="2025-02-18T14:14:00Z" w16du:dateUtc="2025-02-18T13:14:00Z"/>
                <w:rFonts w:eastAsia="Courier New"/>
              </w:rPr>
            </w:pPr>
            <w:proofErr w:type="spellStart"/>
            <w:ins w:id="285" w:author="GS" w:date="2025-02-18T14:14:00Z" w16du:dateUtc="2025-02-18T13:14:00Z">
              <w:r>
                <w:rPr>
                  <w:rFonts w:eastAsia="Courier New"/>
                </w:rPr>
                <w:t>isUnique</w:t>
              </w:r>
              <w:proofErr w:type="spellEnd"/>
              <w:r>
                <w:rPr>
                  <w:rFonts w:eastAsia="Courier New"/>
                </w:rPr>
                <w:t xml:space="preserve">: </w:t>
              </w:r>
              <w:r>
                <w:rPr>
                  <w:rFonts w:eastAsia="Courier New"/>
                  <w:lang w:eastAsia="zh-CN"/>
                </w:rPr>
                <w:t>True</w:t>
              </w:r>
            </w:ins>
          </w:p>
          <w:p w14:paraId="430C0949" w14:textId="77777777" w:rsidR="00DA3085" w:rsidRDefault="00DA3085" w:rsidP="00DA3085">
            <w:pPr>
              <w:pStyle w:val="TAL"/>
              <w:keepNext w:val="0"/>
              <w:rPr>
                <w:ins w:id="286" w:author="GS" w:date="2025-02-18T14:14:00Z" w16du:dateUtc="2025-02-18T13:14:00Z"/>
                <w:rFonts w:eastAsia="Courier New"/>
              </w:rPr>
            </w:pPr>
            <w:proofErr w:type="spellStart"/>
            <w:ins w:id="287" w:author="GS" w:date="2025-02-18T14:14:00Z" w16du:dateUtc="2025-02-18T13:14:00Z">
              <w:r>
                <w:rPr>
                  <w:rFonts w:eastAsia="Courier New"/>
                </w:rPr>
                <w:t>defaultValue</w:t>
              </w:r>
              <w:proofErr w:type="spellEnd"/>
              <w:r>
                <w:rPr>
                  <w:rFonts w:eastAsia="Courier New"/>
                </w:rPr>
                <w:t>: None</w:t>
              </w:r>
            </w:ins>
          </w:p>
          <w:p w14:paraId="68ADE294" w14:textId="3FCD1FD8" w:rsidR="00DA3085" w:rsidRDefault="00DA3085" w:rsidP="00DA3085">
            <w:pPr>
              <w:pStyle w:val="TAL"/>
              <w:rPr>
                <w:rFonts w:cs="Arial"/>
                <w:szCs w:val="18"/>
                <w:lang w:eastAsia="fr-FR"/>
              </w:rPr>
            </w:pPr>
            <w:proofErr w:type="spellStart"/>
            <w:ins w:id="288" w:author="GS" w:date="2025-02-18T14:14:00Z" w16du:dateUtc="2025-02-18T13:14:00Z">
              <w:r>
                <w:rPr>
                  <w:rFonts w:eastAsia="Courier New"/>
                </w:rPr>
                <w:t>isNullable</w:t>
              </w:r>
              <w:proofErr w:type="spellEnd"/>
              <w:r>
                <w:rPr>
                  <w:rFonts w:eastAsia="Courier New"/>
                </w:rPr>
                <w:t xml:space="preserve">: False </w:t>
              </w:r>
            </w:ins>
          </w:p>
        </w:tc>
      </w:tr>
      <w:tr w:rsidR="00DA3085" w:rsidRPr="00506640" w14:paraId="637A59F6" w14:textId="77777777" w:rsidTr="0056316C">
        <w:trPr>
          <w:jc w:val="center"/>
        </w:trPr>
        <w:tc>
          <w:tcPr>
            <w:tcW w:w="1480" w:type="pct"/>
          </w:tcPr>
          <w:p w14:paraId="62C2B09E" w14:textId="359581C1" w:rsidR="00DA3085" w:rsidRDefault="00DA3085" w:rsidP="00DA3085">
            <w:pPr>
              <w:pStyle w:val="TAL"/>
              <w:keepNext w:val="0"/>
              <w:rPr>
                <w:rFonts w:ascii="Courier New" w:hAnsi="Courier New" w:cs="Courier New"/>
                <w:lang w:eastAsia="zh-CN"/>
              </w:rPr>
            </w:pPr>
            <w:proofErr w:type="spellStart"/>
            <w:ins w:id="289" w:author="GS" w:date="2025-02-18T14:14:00Z" w16du:dateUtc="2025-02-18T13:14:00Z">
              <w:r>
                <w:rPr>
                  <w:rFonts w:ascii="Courier New" w:eastAsia="宋体" w:hAnsi="Courier New" w:cs="Courier New"/>
                  <w:lang w:val="en-US" w:eastAsia="zh-CN"/>
                </w:rPr>
                <w:t>implicit</w:t>
              </w:r>
            </w:ins>
            <w:ins w:id="290" w:author="GS" w:date="2025-02-18T14:15:00Z" w16du:dateUtc="2025-02-18T13:15:00Z">
              <w:r>
                <w:rPr>
                  <w:rFonts w:ascii="Courier New" w:eastAsia="宋体" w:hAnsi="Courier New" w:cs="Courier New" w:hint="eastAsia"/>
                  <w:lang w:val="en-US" w:eastAsia="zh-CN"/>
                </w:rPr>
                <w:t>I</w:t>
              </w:r>
            </w:ins>
            <w:ins w:id="291" w:author="GS" w:date="2025-02-18T14:14:00Z" w16du:dateUtc="2025-02-18T13:14:00Z">
              <w:r>
                <w:rPr>
                  <w:rFonts w:ascii="Courier New" w:eastAsia="宋体" w:hAnsi="Courier New" w:cs="Courier New"/>
                  <w:lang w:val="en-US" w:eastAsia="zh-CN"/>
                </w:rPr>
                <w:t>ntentContexts</w:t>
              </w:r>
            </w:ins>
            <w:proofErr w:type="spellEnd"/>
          </w:p>
        </w:tc>
        <w:tc>
          <w:tcPr>
            <w:tcW w:w="2686" w:type="pct"/>
          </w:tcPr>
          <w:p w14:paraId="5853880E" w14:textId="77777777" w:rsidR="00DA3085" w:rsidRDefault="00DA3085" w:rsidP="00DA3085">
            <w:pPr>
              <w:pStyle w:val="TAL"/>
              <w:keepNext w:val="0"/>
              <w:rPr>
                <w:ins w:id="292" w:author="GS" w:date="2025-02-18T14:14:00Z" w16du:dateUtc="2025-02-18T13:14:00Z"/>
                <w:rFonts w:eastAsia="Courier New"/>
              </w:rPr>
            </w:pPr>
            <w:ins w:id="293" w:author="GS" w:date="2025-02-18T14:14:00Z" w16du:dateUtc="2025-02-18T13:14:00Z">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ins>
          </w:p>
          <w:p w14:paraId="61FE8420" w14:textId="17975502" w:rsidR="00DA3085" w:rsidRDefault="00DA3085" w:rsidP="00DA3085">
            <w:pPr>
              <w:pStyle w:val="TAL"/>
              <w:rPr>
                <w:rFonts w:cs="Arial"/>
                <w:szCs w:val="18"/>
                <w:lang w:eastAsia="fr-FR"/>
              </w:rPr>
            </w:pPr>
            <w:proofErr w:type="spellStart"/>
            <w:ins w:id="294" w:author="GS" w:date="2025-02-18T14:14:00Z" w16du:dateUtc="2025-02-18T13:14:00Z">
              <w:r>
                <w:rPr>
                  <w:rFonts w:eastAsia="Courier New"/>
                </w:rPr>
                <w:t>allowedValues</w:t>
              </w:r>
              <w:proofErr w:type="spellEnd"/>
              <w:r>
                <w:rPr>
                  <w:rFonts w:eastAsia="Courier New"/>
                </w:rPr>
                <w:t>: triple of (attribute, condition, value range)</w:t>
              </w:r>
            </w:ins>
          </w:p>
        </w:tc>
        <w:tc>
          <w:tcPr>
            <w:tcW w:w="834" w:type="pct"/>
          </w:tcPr>
          <w:p w14:paraId="23A4F1FD" w14:textId="77777777" w:rsidR="00DA3085" w:rsidRDefault="00DA3085" w:rsidP="00DA3085">
            <w:pPr>
              <w:pStyle w:val="TAL"/>
              <w:keepNext w:val="0"/>
              <w:rPr>
                <w:ins w:id="295" w:author="GS" w:date="2025-02-18T14:14:00Z" w16du:dateUtc="2025-02-18T13:14:00Z"/>
                <w:rFonts w:eastAsia="Courier New"/>
              </w:rPr>
            </w:pPr>
            <w:ins w:id="296" w:author="GS" w:date="2025-02-18T14:14:00Z" w16du:dateUtc="2025-02-18T13:14:00Z">
              <w:r>
                <w:rPr>
                  <w:rFonts w:eastAsia="Courier New"/>
                </w:rPr>
                <w:t>type: Context</w:t>
              </w:r>
            </w:ins>
          </w:p>
          <w:p w14:paraId="09E43C99" w14:textId="77777777" w:rsidR="00DA3085" w:rsidRDefault="00DA3085" w:rsidP="00DA3085">
            <w:pPr>
              <w:pStyle w:val="TAL"/>
              <w:keepNext w:val="0"/>
              <w:rPr>
                <w:ins w:id="297" w:author="GS" w:date="2025-02-18T14:14:00Z" w16du:dateUtc="2025-02-18T13:14:00Z"/>
                <w:rFonts w:eastAsia="Courier New"/>
              </w:rPr>
            </w:pPr>
            <w:ins w:id="298" w:author="GS" w:date="2025-02-18T14:14:00Z" w16du:dateUtc="2025-02-18T13:14:00Z">
              <w:r>
                <w:rPr>
                  <w:rFonts w:eastAsia="Courier New"/>
                </w:rPr>
                <w:t>multiplicity: *</w:t>
              </w:r>
            </w:ins>
          </w:p>
          <w:p w14:paraId="13F56A37" w14:textId="77777777" w:rsidR="00DA3085" w:rsidRDefault="00DA3085" w:rsidP="00DA3085">
            <w:pPr>
              <w:pStyle w:val="TAL"/>
              <w:keepNext w:val="0"/>
              <w:rPr>
                <w:ins w:id="299" w:author="GS" w:date="2025-02-18T14:14:00Z" w16du:dateUtc="2025-02-18T13:14:00Z"/>
                <w:rFonts w:eastAsia="Courier New"/>
              </w:rPr>
            </w:pPr>
            <w:proofErr w:type="spellStart"/>
            <w:ins w:id="300" w:author="GS" w:date="2025-02-18T14:14:00Z" w16du:dateUtc="2025-02-18T13:14:00Z">
              <w:r>
                <w:rPr>
                  <w:rFonts w:eastAsia="Courier New"/>
                </w:rPr>
                <w:t>isOrdered</w:t>
              </w:r>
              <w:proofErr w:type="spellEnd"/>
              <w:r>
                <w:rPr>
                  <w:rFonts w:eastAsia="Courier New"/>
                </w:rPr>
                <w:t>: False</w:t>
              </w:r>
            </w:ins>
          </w:p>
          <w:p w14:paraId="48F86F09" w14:textId="77777777" w:rsidR="00DA3085" w:rsidRDefault="00DA3085" w:rsidP="00DA3085">
            <w:pPr>
              <w:pStyle w:val="TAL"/>
              <w:keepNext w:val="0"/>
              <w:rPr>
                <w:ins w:id="301" w:author="GS" w:date="2025-02-18T14:14:00Z" w16du:dateUtc="2025-02-18T13:14:00Z"/>
                <w:rFonts w:eastAsia="Courier New"/>
              </w:rPr>
            </w:pPr>
            <w:proofErr w:type="spellStart"/>
            <w:ins w:id="302" w:author="GS" w:date="2025-02-18T14:14:00Z" w16du:dateUtc="2025-02-18T13:14:00Z">
              <w:r>
                <w:rPr>
                  <w:rFonts w:eastAsia="Courier New"/>
                </w:rPr>
                <w:t>isUnique</w:t>
              </w:r>
              <w:proofErr w:type="spellEnd"/>
              <w:r>
                <w:rPr>
                  <w:rFonts w:eastAsia="Courier New"/>
                </w:rPr>
                <w:t>: True</w:t>
              </w:r>
            </w:ins>
          </w:p>
          <w:p w14:paraId="7DC888CD" w14:textId="77777777" w:rsidR="00DA3085" w:rsidRDefault="00DA3085" w:rsidP="00DA3085">
            <w:pPr>
              <w:pStyle w:val="TAL"/>
              <w:keepNext w:val="0"/>
              <w:rPr>
                <w:ins w:id="303" w:author="GS" w:date="2025-02-18T14:14:00Z" w16du:dateUtc="2025-02-18T13:14:00Z"/>
                <w:rFonts w:eastAsia="Courier New"/>
              </w:rPr>
            </w:pPr>
            <w:proofErr w:type="spellStart"/>
            <w:ins w:id="304" w:author="GS" w:date="2025-02-18T14:14:00Z" w16du:dateUtc="2025-02-18T13:14:00Z">
              <w:r>
                <w:rPr>
                  <w:rFonts w:eastAsia="Courier New"/>
                </w:rPr>
                <w:t>defaultValue</w:t>
              </w:r>
              <w:proofErr w:type="spellEnd"/>
              <w:r>
                <w:rPr>
                  <w:rFonts w:eastAsia="Courier New"/>
                </w:rPr>
                <w:t>: None</w:t>
              </w:r>
            </w:ins>
          </w:p>
          <w:p w14:paraId="7C1F9A96" w14:textId="11352D31" w:rsidR="00DA3085" w:rsidRDefault="00DA3085" w:rsidP="00DA3085">
            <w:pPr>
              <w:pStyle w:val="TAL"/>
              <w:rPr>
                <w:rFonts w:cs="Arial"/>
                <w:szCs w:val="18"/>
                <w:lang w:eastAsia="fr-FR"/>
              </w:rPr>
            </w:pPr>
            <w:proofErr w:type="spellStart"/>
            <w:ins w:id="305" w:author="GS" w:date="2025-02-18T14:14:00Z" w16du:dateUtc="2025-02-18T13:14:00Z">
              <w:r>
                <w:rPr>
                  <w:rFonts w:eastAsia="Courier New"/>
                </w:rPr>
                <w:t>isNullable</w:t>
              </w:r>
              <w:proofErr w:type="spellEnd"/>
              <w:r>
                <w:rPr>
                  <w:rFonts w:eastAsia="Courier New"/>
                </w:rPr>
                <w:t>: False</w:t>
              </w:r>
            </w:ins>
          </w:p>
        </w:tc>
      </w:tr>
      <w:tr w:rsidR="00DA3085" w:rsidRPr="00506640" w14:paraId="5BF15A10" w14:textId="77777777" w:rsidTr="0056316C">
        <w:trPr>
          <w:jc w:val="center"/>
        </w:trPr>
        <w:tc>
          <w:tcPr>
            <w:tcW w:w="5000" w:type="pct"/>
            <w:gridSpan w:val="3"/>
          </w:tcPr>
          <w:p w14:paraId="6FB7096C" w14:textId="77777777" w:rsidR="00DA3085" w:rsidRPr="00506640" w:rsidRDefault="00DA3085" w:rsidP="00DA3085">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5518EBF5" w14:textId="77777777" w:rsidR="00F55CEC" w:rsidRDefault="00F55CEC" w:rsidP="00F55CEC"/>
    <w:p w14:paraId="199E05B5" w14:textId="77777777" w:rsidR="00CE05B4" w:rsidRDefault="00CE05B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E05B4" w14:paraId="6576C806" w14:textId="77777777">
        <w:tc>
          <w:tcPr>
            <w:tcW w:w="9639" w:type="dxa"/>
            <w:shd w:val="clear" w:color="auto" w:fill="FFFFCC"/>
            <w:vAlign w:val="center"/>
          </w:tcPr>
          <w:p w14:paraId="5E4DB071" w14:textId="77777777" w:rsidR="00CE05B4" w:rsidRDefault="00000000">
            <w:pPr>
              <w:jc w:val="center"/>
              <w:rPr>
                <w:rFonts w:ascii="Arial" w:hAnsi="Arial" w:cs="Arial"/>
                <w:b/>
                <w:bCs/>
                <w:sz w:val="28"/>
                <w:szCs w:val="28"/>
                <w:lang w:val="en-US"/>
              </w:rPr>
            </w:pPr>
            <w:r>
              <w:rPr>
                <w:rFonts w:ascii="Arial" w:hAnsi="Arial" w:cs="Arial"/>
                <w:b/>
                <w:bCs/>
                <w:sz w:val="28"/>
                <w:szCs w:val="28"/>
                <w:lang w:val="en-US"/>
              </w:rPr>
              <w:t>End of changes</w:t>
            </w:r>
          </w:p>
        </w:tc>
      </w:tr>
    </w:tbl>
    <w:p w14:paraId="18E47A61" w14:textId="77777777" w:rsidR="00CE05B4" w:rsidRDefault="00CE05B4"/>
    <w:sectPr w:rsidR="00CE05B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CA39C" w14:textId="77777777" w:rsidR="00D651C5" w:rsidRDefault="00D651C5">
      <w:pPr>
        <w:spacing w:after="0"/>
      </w:pPr>
      <w:r>
        <w:separator/>
      </w:r>
    </w:p>
  </w:endnote>
  <w:endnote w:type="continuationSeparator" w:id="0">
    <w:p w14:paraId="46DA8CBC" w14:textId="77777777" w:rsidR="00D651C5" w:rsidRDefault="00D651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D05FF" w14:textId="77777777" w:rsidR="00D651C5" w:rsidRDefault="00D651C5">
      <w:pPr>
        <w:spacing w:after="0"/>
      </w:pPr>
      <w:r>
        <w:separator/>
      </w:r>
    </w:p>
  </w:footnote>
  <w:footnote w:type="continuationSeparator" w:id="0">
    <w:p w14:paraId="72653540" w14:textId="77777777" w:rsidR="00D651C5" w:rsidRDefault="00D651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7966E" w14:textId="77777777" w:rsidR="00CE05B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CDB3D" w14:textId="77777777" w:rsidR="00CE05B4" w:rsidRDefault="00CE05B4">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E32F7" w14:textId="77777777" w:rsidR="00CE05B4"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DB41" w14:textId="77777777" w:rsidR="00CE05B4" w:rsidRDefault="00CE05B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9" w15:restartNumberingAfterBreak="0">
    <w:nsid w:val="0BA16379"/>
    <w:multiLevelType w:val="hybridMultilevel"/>
    <w:tmpl w:val="AF7CB32C"/>
    <w:lvl w:ilvl="0" w:tplc="7ADCB79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062DB6"/>
    <w:multiLevelType w:val="hybridMultilevel"/>
    <w:tmpl w:val="AB62754A"/>
    <w:lvl w:ilvl="0" w:tplc="EEE6A8F8">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1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7D70A0"/>
    <w:multiLevelType w:val="hybridMultilevel"/>
    <w:tmpl w:val="BF189EFE"/>
    <w:lvl w:ilvl="0" w:tplc="982C7292">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2F44AFF"/>
    <w:multiLevelType w:val="hybridMultilevel"/>
    <w:tmpl w:val="A3E64E92"/>
    <w:lvl w:ilvl="0" w:tplc="68E20D8E">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805C31"/>
    <w:multiLevelType w:val="singleLevel"/>
    <w:tmpl w:val="FFFFFFFF"/>
    <w:lvl w:ilvl="0">
      <w:numFmt w:val="decimal"/>
      <w:lvlText w:val="*"/>
      <w:lvlJc w:val="left"/>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574E2BC"/>
    <w:multiLevelType w:val="singleLevel"/>
    <w:tmpl w:val="5574E2BC"/>
    <w:lvl w:ilvl="0">
      <w:start w:val="5"/>
      <w:numFmt w:val="decimal"/>
      <w:suff w:val="space"/>
      <w:lvlText w:val="%1)"/>
      <w:lvlJc w:val="left"/>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A520C0"/>
    <w:multiLevelType w:val="hybridMultilevel"/>
    <w:tmpl w:val="806E6D96"/>
    <w:lvl w:ilvl="0" w:tplc="9C645050">
      <w:start w:val="5"/>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3553366">
    <w:abstractNumId w:val="23"/>
  </w:num>
  <w:num w:numId="2" w16cid:durableId="141597348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731803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0514710">
    <w:abstractNumId w:val="5"/>
  </w:num>
  <w:num w:numId="5" w16cid:durableId="850679467">
    <w:abstractNumId w:val="29"/>
  </w:num>
  <w:num w:numId="6" w16cid:durableId="396974640">
    <w:abstractNumId w:val="2"/>
  </w:num>
  <w:num w:numId="7" w16cid:durableId="1495485232">
    <w:abstractNumId w:val="1"/>
  </w:num>
  <w:num w:numId="8" w16cid:durableId="298144828">
    <w:abstractNumId w:val="0"/>
  </w:num>
  <w:num w:numId="9" w16cid:durableId="354812977">
    <w:abstractNumId w:val="27"/>
  </w:num>
  <w:num w:numId="10" w16cid:durableId="876435309">
    <w:abstractNumId w:val="11"/>
  </w:num>
  <w:num w:numId="11" w16cid:durableId="1861507819">
    <w:abstractNumId w:val="30"/>
  </w:num>
  <w:num w:numId="12" w16cid:durableId="1786122406">
    <w:abstractNumId w:val="22"/>
  </w:num>
  <w:num w:numId="13" w16cid:durableId="771709969">
    <w:abstractNumId w:val="18"/>
  </w:num>
  <w:num w:numId="14" w16cid:durableId="1730420782">
    <w:abstractNumId w:val="13"/>
  </w:num>
  <w:num w:numId="15" w16cid:durableId="615722127">
    <w:abstractNumId w:val="17"/>
  </w:num>
  <w:num w:numId="16" w16cid:durableId="331953964">
    <w:abstractNumId w:val="32"/>
  </w:num>
  <w:num w:numId="17" w16cid:durableId="1728720248">
    <w:abstractNumId w:val="20"/>
  </w:num>
  <w:num w:numId="18" w16cid:durableId="2064281682">
    <w:abstractNumId w:val="9"/>
  </w:num>
  <w:num w:numId="19" w16cid:durableId="402485415">
    <w:abstractNumId w:val="10"/>
  </w:num>
  <w:num w:numId="20" w16cid:durableId="1991443189">
    <w:abstractNumId w:val="19"/>
  </w:num>
  <w:num w:numId="21" w16cid:durableId="1234390346">
    <w:abstractNumId w:val="24"/>
  </w:num>
  <w:num w:numId="22" w16cid:durableId="1131631851">
    <w:abstractNumId w:val="14"/>
  </w:num>
  <w:num w:numId="23" w16cid:durableId="4077738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4366557">
    <w:abstractNumId w:val="26"/>
  </w:num>
  <w:num w:numId="25" w16cid:durableId="533888096">
    <w:abstractNumId w:val="7"/>
  </w:num>
  <w:num w:numId="26" w16cid:durableId="1186946202">
    <w:abstractNumId w:val="31"/>
  </w:num>
  <w:num w:numId="27" w16cid:durableId="1511137168">
    <w:abstractNumId w:val="33"/>
  </w:num>
  <w:num w:numId="28" w16cid:durableId="513156555">
    <w:abstractNumId w:val="16"/>
  </w:num>
  <w:num w:numId="29" w16cid:durableId="1234656568">
    <w:abstractNumId w:val="28"/>
  </w:num>
  <w:num w:numId="30" w16cid:durableId="1976644081">
    <w:abstractNumId w:val="4"/>
  </w:num>
  <w:num w:numId="31" w16cid:durableId="712727628">
    <w:abstractNumId w:val="6"/>
  </w:num>
  <w:num w:numId="32" w16cid:durableId="2098672253">
    <w:abstractNumId w:val="8"/>
  </w:num>
  <w:num w:numId="33" w16cid:durableId="2119441917">
    <w:abstractNumId w:val="25"/>
  </w:num>
  <w:num w:numId="34" w16cid:durableId="2146503938">
    <w:abstractNumId w:val="21"/>
  </w:num>
  <w:num w:numId="35" w16cid:durableId="2120358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GS">
    <w15:presenceInfo w15:providerId="None" w15:userId="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6F03"/>
    <w:rsid w:val="000B7FED"/>
    <w:rsid w:val="000C038A"/>
    <w:rsid w:val="000C25C9"/>
    <w:rsid w:val="000C6598"/>
    <w:rsid w:val="000D44B3"/>
    <w:rsid w:val="00145D43"/>
    <w:rsid w:val="00176D03"/>
    <w:rsid w:val="00192C46"/>
    <w:rsid w:val="001A08B3"/>
    <w:rsid w:val="001A7B60"/>
    <w:rsid w:val="001B52F0"/>
    <w:rsid w:val="001B7A65"/>
    <w:rsid w:val="001E41F3"/>
    <w:rsid w:val="00244AD8"/>
    <w:rsid w:val="0026004D"/>
    <w:rsid w:val="00263CC1"/>
    <w:rsid w:val="002640DD"/>
    <w:rsid w:val="00275D12"/>
    <w:rsid w:val="00284FEB"/>
    <w:rsid w:val="002860C4"/>
    <w:rsid w:val="002B5741"/>
    <w:rsid w:val="002E472E"/>
    <w:rsid w:val="00305409"/>
    <w:rsid w:val="00312150"/>
    <w:rsid w:val="00327726"/>
    <w:rsid w:val="003609EF"/>
    <w:rsid w:val="0036231A"/>
    <w:rsid w:val="00374DD4"/>
    <w:rsid w:val="003E1A36"/>
    <w:rsid w:val="00410371"/>
    <w:rsid w:val="004242F1"/>
    <w:rsid w:val="00463FAC"/>
    <w:rsid w:val="004B75B7"/>
    <w:rsid w:val="004C7DB5"/>
    <w:rsid w:val="005141D9"/>
    <w:rsid w:val="0051580D"/>
    <w:rsid w:val="005232B1"/>
    <w:rsid w:val="00547111"/>
    <w:rsid w:val="005838D5"/>
    <w:rsid w:val="00592D74"/>
    <w:rsid w:val="005A2F14"/>
    <w:rsid w:val="005B654F"/>
    <w:rsid w:val="005E2C44"/>
    <w:rsid w:val="00621188"/>
    <w:rsid w:val="006257ED"/>
    <w:rsid w:val="00644020"/>
    <w:rsid w:val="00653DE4"/>
    <w:rsid w:val="0066551D"/>
    <w:rsid w:val="00665C47"/>
    <w:rsid w:val="00695808"/>
    <w:rsid w:val="006B46FB"/>
    <w:rsid w:val="006D4681"/>
    <w:rsid w:val="006E21FB"/>
    <w:rsid w:val="0074154F"/>
    <w:rsid w:val="00754122"/>
    <w:rsid w:val="00792342"/>
    <w:rsid w:val="007977A8"/>
    <w:rsid w:val="007A55C5"/>
    <w:rsid w:val="007B512A"/>
    <w:rsid w:val="007C2097"/>
    <w:rsid w:val="007D49D2"/>
    <w:rsid w:val="007D6A07"/>
    <w:rsid w:val="007F7259"/>
    <w:rsid w:val="008040A8"/>
    <w:rsid w:val="008279FA"/>
    <w:rsid w:val="008535D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5B6C"/>
    <w:rsid w:val="009E3297"/>
    <w:rsid w:val="009F44D8"/>
    <w:rsid w:val="009F734F"/>
    <w:rsid w:val="00A0716D"/>
    <w:rsid w:val="00A23DC5"/>
    <w:rsid w:val="00A246B6"/>
    <w:rsid w:val="00A47E70"/>
    <w:rsid w:val="00A50CF0"/>
    <w:rsid w:val="00A7671C"/>
    <w:rsid w:val="00AA2CBC"/>
    <w:rsid w:val="00AC3346"/>
    <w:rsid w:val="00AC5820"/>
    <w:rsid w:val="00AD1CD8"/>
    <w:rsid w:val="00B258BB"/>
    <w:rsid w:val="00B264B4"/>
    <w:rsid w:val="00B67B97"/>
    <w:rsid w:val="00B70038"/>
    <w:rsid w:val="00B968C8"/>
    <w:rsid w:val="00BA3EC5"/>
    <w:rsid w:val="00BA51D9"/>
    <w:rsid w:val="00BB5DFC"/>
    <w:rsid w:val="00BD279D"/>
    <w:rsid w:val="00BD6BB8"/>
    <w:rsid w:val="00BF6E43"/>
    <w:rsid w:val="00C561A2"/>
    <w:rsid w:val="00C626F6"/>
    <w:rsid w:val="00C66BA2"/>
    <w:rsid w:val="00C870F6"/>
    <w:rsid w:val="00C907B5"/>
    <w:rsid w:val="00C95985"/>
    <w:rsid w:val="00CC5026"/>
    <w:rsid w:val="00CC68D0"/>
    <w:rsid w:val="00CE05B4"/>
    <w:rsid w:val="00D03F9A"/>
    <w:rsid w:val="00D06D51"/>
    <w:rsid w:val="00D24991"/>
    <w:rsid w:val="00D50255"/>
    <w:rsid w:val="00D651C5"/>
    <w:rsid w:val="00D66520"/>
    <w:rsid w:val="00D84AE9"/>
    <w:rsid w:val="00D9124E"/>
    <w:rsid w:val="00DA3085"/>
    <w:rsid w:val="00DE34CF"/>
    <w:rsid w:val="00E13F3D"/>
    <w:rsid w:val="00E34898"/>
    <w:rsid w:val="00EB09B7"/>
    <w:rsid w:val="00EB1AF1"/>
    <w:rsid w:val="00EC4180"/>
    <w:rsid w:val="00EE7D7C"/>
    <w:rsid w:val="00F14012"/>
    <w:rsid w:val="00F25D98"/>
    <w:rsid w:val="00F300FB"/>
    <w:rsid w:val="00F370D2"/>
    <w:rsid w:val="00F55CEC"/>
    <w:rsid w:val="00FB6386"/>
    <w:rsid w:val="00FE2118"/>
    <w:rsid w:val="07631362"/>
    <w:rsid w:val="19005A9F"/>
    <w:rsid w:val="1981442F"/>
    <w:rsid w:val="22C80E1D"/>
    <w:rsid w:val="238C0C8F"/>
    <w:rsid w:val="27026D60"/>
    <w:rsid w:val="4E337DF8"/>
    <w:rsid w:val="550F20E6"/>
    <w:rsid w:val="694C51CC"/>
    <w:rsid w:val="6C5B2E47"/>
    <w:rsid w:val="6CC42F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16A05"/>
  <w15:docId w15:val="{7CBF8AE5-4698-4868-B8B5-783A5CD3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8">
    <w:name w:val="Revision"/>
    <w:hidden/>
    <w:uiPriority w:val="99"/>
    <w:unhideWhenUsed/>
    <w:rsid w:val="00327726"/>
    <w:rPr>
      <w:rFonts w:eastAsia="Times New Roman"/>
      <w:lang w:val="en-GB" w:eastAsia="en-US"/>
    </w:rPr>
  </w:style>
  <w:style w:type="paragraph" w:customStyle="1" w:styleId="TAJ">
    <w:name w:val="TAJ"/>
    <w:basedOn w:val="TH"/>
    <w:rsid w:val="00F55CEC"/>
    <w:rPr>
      <w:rFonts w:eastAsiaTheme="minorEastAsia"/>
    </w:rPr>
  </w:style>
  <w:style w:type="paragraph" w:customStyle="1" w:styleId="Guidance">
    <w:name w:val="Guidance"/>
    <w:basedOn w:val="a"/>
    <w:rsid w:val="00F55CEC"/>
    <w:rPr>
      <w:rFonts w:eastAsiaTheme="minorEastAsia"/>
      <w:i/>
      <w:color w:val="0000FF"/>
    </w:rPr>
  </w:style>
  <w:style w:type="character" w:customStyle="1" w:styleId="ab">
    <w:name w:val="批注框文本 字符"/>
    <w:link w:val="aa"/>
    <w:rsid w:val="00F55CEC"/>
    <w:rPr>
      <w:rFonts w:ascii="Tahoma" w:eastAsia="Times New Roman" w:hAnsi="Tahoma" w:cs="Tahoma"/>
      <w:sz w:val="16"/>
      <w:szCs w:val="16"/>
      <w:lang w:val="en-GB" w:eastAsia="en-US"/>
    </w:rPr>
  </w:style>
  <w:style w:type="table" w:styleId="af9">
    <w:name w:val="Table Grid"/>
    <w:basedOn w:val="a1"/>
    <w:rsid w:val="00F55C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5CEC"/>
    <w:rPr>
      <w:color w:val="605E5C"/>
      <w:shd w:val="clear" w:color="auto" w:fill="E1DFDD"/>
    </w:rPr>
  </w:style>
  <w:style w:type="paragraph" w:styleId="afa">
    <w:name w:val="Bibliography"/>
    <w:basedOn w:val="a"/>
    <w:next w:val="a"/>
    <w:uiPriority w:val="37"/>
    <w:semiHidden/>
    <w:unhideWhenUsed/>
    <w:rsid w:val="00F55CEC"/>
    <w:rPr>
      <w:rFonts w:eastAsiaTheme="minorEastAsia"/>
    </w:rPr>
  </w:style>
  <w:style w:type="paragraph" w:styleId="afb">
    <w:name w:val="Block Text"/>
    <w:basedOn w:val="a"/>
    <w:rsid w:val="00F55CEC"/>
    <w:pPr>
      <w:spacing w:after="120"/>
      <w:ind w:left="1440" w:right="1440"/>
    </w:pPr>
    <w:rPr>
      <w:rFonts w:eastAsiaTheme="minorEastAsia"/>
    </w:rPr>
  </w:style>
  <w:style w:type="paragraph" w:styleId="afc">
    <w:name w:val="Body Text"/>
    <w:basedOn w:val="a"/>
    <w:link w:val="afd"/>
    <w:rsid w:val="00F55CEC"/>
    <w:pPr>
      <w:spacing w:after="120"/>
    </w:pPr>
    <w:rPr>
      <w:rFonts w:eastAsiaTheme="minorEastAsia"/>
    </w:rPr>
  </w:style>
  <w:style w:type="character" w:customStyle="1" w:styleId="afd">
    <w:name w:val="正文文本 字符"/>
    <w:basedOn w:val="a0"/>
    <w:link w:val="afc"/>
    <w:rsid w:val="00F55CEC"/>
    <w:rPr>
      <w:rFonts w:eastAsiaTheme="minorEastAsia"/>
      <w:lang w:val="en-GB" w:eastAsia="en-US"/>
    </w:rPr>
  </w:style>
  <w:style w:type="paragraph" w:styleId="25">
    <w:name w:val="Body Text 2"/>
    <w:basedOn w:val="a"/>
    <w:link w:val="26"/>
    <w:rsid w:val="00F55CEC"/>
    <w:pPr>
      <w:spacing w:after="120" w:line="480" w:lineRule="auto"/>
    </w:pPr>
    <w:rPr>
      <w:rFonts w:eastAsiaTheme="minorEastAsia"/>
    </w:rPr>
  </w:style>
  <w:style w:type="character" w:customStyle="1" w:styleId="26">
    <w:name w:val="正文文本 2 字符"/>
    <w:basedOn w:val="a0"/>
    <w:link w:val="25"/>
    <w:rsid w:val="00F55CEC"/>
    <w:rPr>
      <w:rFonts w:eastAsiaTheme="minorEastAsia"/>
      <w:lang w:val="en-GB" w:eastAsia="en-US"/>
    </w:rPr>
  </w:style>
  <w:style w:type="paragraph" w:styleId="34">
    <w:name w:val="Body Text 3"/>
    <w:basedOn w:val="a"/>
    <w:link w:val="35"/>
    <w:rsid w:val="00F55CEC"/>
    <w:pPr>
      <w:spacing w:after="120"/>
    </w:pPr>
    <w:rPr>
      <w:rFonts w:eastAsiaTheme="minorEastAsia"/>
      <w:sz w:val="16"/>
      <w:szCs w:val="16"/>
    </w:rPr>
  </w:style>
  <w:style w:type="character" w:customStyle="1" w:styleId="35">
    <w:name w:val="正文文本 3 字符"/>
    <w:basedOn w:val="a0"/>
    <w:link w:val="34"/>
    <w:rsid w:val="00F55CEC"/>
    <w:rPr>
      <w:rFonts w:eastAsiaTheme="minorEastAsia"/>
      <w:sz w:val="16"/>
      <w:szCs w:val="16"/>
      <w:lang w:val="en-GB" w:eastAsia="en-US"/>
    </w:rPr>
  </w:style>
  <w:style w:type="paragraph" w:styleId="afe">
    <w:name w:val="Body Text First Indent"/>
    <w:basedOn w:val="afc"/>
    <w:link w:val="aff"/>
    <w:rsid w:val="00F55CEC"/>
    <w:pPr>
      <w:ind w:firstLine="210"/>
    </w:pPr>
  </w:style>
  <w:style w:type="character" w:customStyle="1" w:styleId="aff">
    <w:name w:val="正文文本首行缩进 字符"/>
    <w:basedOn w:val="afd"/>
    <w:link w:val="afe"/>
    <w:rsid w:val="00F55CEC"/>
    <w:rPr>
      <w:rFonts w:eastAsiaTheme="minorEastAsia"/>
      <w:lang w:val="en-GB" w:eastAsia="en-US"/>
    </w:rPr>
  </w:style>
  <w:style w:type="paragraph" w:styleId="aff0">
    <w:name w:val="Body Text Indent"/>
    <w:basedOn w:val="a"/>
    <w:link w:val="aff1"/>
    <w:rsid w:val="00F55CEC"/>
    <w:pPr>
      <w:spacing w:after="120"/>
      <w:ind w:left="283"/>
    </w:pPr>
    <w:rPr>
      <w:rFonts w:eastAsiaTheme="minorEastAsia"/>
    </w:rPr>
  </w:style>
  <w:style w:type="character" w:customStyle="1" w:styleId="aff1">
    <w:name w:val="正文文本缩进 字符"/>
    <w:basedOn w:val="a0"/>
    <w:link w:val="aff0"/>
    <w:rsid w:val="00F55CEC"/>
    <w:rPr>
      <w:rFonts w:eastAsiaTheme="minorEastAsia"/>
      <w:lang w:val="en-GB" w:eastAsia="en-US"/>
    </w:rPr>
  </w:style>
  <w:style w:type="paragraph" w:styleId="27">
    <w:name w:val="Body Text First Indent 2"/>
    <w:basedOn w:val="aff0"/>
    <w:link w:val="28"/>
    <w:rsid w:val="00F55CEC"/>
    <w:pPr>
      <w:ind w:firstLine="210"/>
    </w:pPr>
  </w:style>
  <w:style w:type="character" w:customStyle="1" w:styleId="28">
    <w:name w:val="正文文本首行缩进 2 字符"/>
    <w:basedOn w:val="aff1"/>
    <w:link w:val="27"/>
    <w:rsid w:val="00F55CEC"/>
    <w:rPr>
      <w:rFonts w:eastAsiaTheme="minorEastAsia"/>
      <w:lang w:val="en-GB" w:eastAsia="en-US"/>
    </w:rPr>
  </w:style>
  <w:style w:type="paragraph" w:styleId="29">
    <w:name w:val="Body Text Indent 2"/>
    <w:basedOn w:val="a"/>
    <w:link w:val="2a"/>
    <w:rsid w:val="00F55CEC"/>
    <w:pPr>
      <w:spacing w:after="120" w:line="480" w:lineRule="auto"/>
      <w:ind w:left="283"/>
    </w:pPr>
    <w:rPr>
      <w:rFonts w:eastAsiaTheme="minorEastAsia"/>
    </w:rPr>
  </w:style>
  <w:style w:type="character" w:customStyle="1" w:styleId="2a">
    <w:name w:val="正文文本缩进 2 字符"/>
    <w:basedOn w:val="a0"/>
    <w:link w:val="29"/>
    <w:rsid w:val="00F55CEC"/>
    <w:rPr>
      <w:rFonts w:eastAsiaTheme="minorEastAsia"/>
      <w:lang w:val="en-GB" w:eastAsia="en-US"/>
    </w:rPr>
  </w:style>
  <w:style w:type="paragraph" w:styleId="36">
    <w:name w:val="Body Text Indent 3"/>
    <w:basedOn w:val="a"/>
    <w:link w:val="37"/>
    <w:rsid w:val="00F55CEC"/>
    <w:pPr>
      <w:spacing w:after="120"/>
      <w:ind w:left="283"/>
    </w:pPr>
    <w:rPr>
      <w:rFonts w:eastAsiaTheme="minorEastAsia"/>
      <w:sz w:val="16"/>
      <w:szCs w:val="16"/>
    </w:rPr>
  </w:style>
  <w:style w:type="character" w:customStyle="1" w:styleId="37">
    <w:name w:val="正文文本缩进 3 字符"/>
    <w:basedOn w:val="a0"/>
    <w:link w:val="36"/>
    <w:rsid w:val="00F55CEC"/>
    <w:rPr>
      <w:rFonts w:eastAsiaTheme="minorEastAsia"/>
      <w:sz w:val="16"/>
      <w:szCs w:val="16"/>
      <w:lang w:val="en-GB" w:eastAsia="en-US"/>
    </w:rPr>
  </w:style>
  <w:style w:type="paragraph" w:styleId="aff2">
    <w:name w:val="caption"/>
    <w:basedOn w:val="a"/>
    <w:next w:val="a"/>
    <w:unhideWhenUsed/>
    <w:qFormat/>
    <w:rsid w:val="00F55CEC"/>
    <w:rPr>
      <w:rFonts w:eastAsiaTheme="minorEastAsia"/>
      <w:b/>
      <w:bCs/>
    </w:rPr>
  </w:style>
  <w:style w:type="paragraph" w:styleId="aff3">
    <w:name w:val="Closing"/>
    <w:basedOn w:val="a"/>
    <w:link w:val="aff4"/>
    <w:rsid w:val="00F55CEC"/>
    <w:pPr>
      <w:ind w:left="4252"/>
    </w:pPr>
    <w:rPr>
      <w:rFonts w:eastAsiaTheme="minorEastAsia"/>
    </w:rPr>
  </w:style>
  <w:style w:type="character" w:customStyle="1" w:styleId="aff4">
    <w:name w:val="结束语 字符"/>
    <w:basedOn w:val="a0"/>
    <w:link w:val="aff3"/>
    <w:rsid w:val="00F55CEC"/>
    <w:rPr>
      <w:rFonts w:eastAsiaTheme="minorEastAsia"/>
      <w:lang w:val="en-GB" w:eastAsia="en-US"/>
    </w:rPr>
  </w:style>
  <w:style w:type="character" w:customStyle="1" w:styleId="a9">
    <w:name w:val="批注文字 字符"/>
    <w:link w:val="a8"/>
    <w:qFormat/>
    <w:rsid w:val="00F55CEC"/>
    <w:rPr>
      <w:rFonts w:eastAsia="Times New Roman"/>
      <w:lang w:val="en-GB" w:eastAsia="en-US"/>
    </w:rPr>
  </w:style>
  <w:style w:type="character" w:customStyle="1" w:styleId="af3">
    <w:name w:val="批注主题 字符"/>
    <w:link w:val="af2"/>
    <w:rsid w:val="00F55CEC"/>
    <w:rPr>
      <w:rFonts w:eastAsia="Times New Roman"/>
      <w:b/>
      <w:bCs/>
      <w:lang w:val="en-GB" w:eastAsia="en-US"/>
    </w:rPr>
  </w:style>
  <w:style w:type="paragraph" w:styleId="aff5">
    <w:name w:val="Date"/>
    <w:basedOn w:val="a"/>
    <w:next w:val="a"/>
    <w:link w:val="aff6"/>
    <w:rsid w:val="00F55CEC"/>
    <w:rPr>
      <w:rFonts w:eastAsiaTheme="minorEastAsia"/>
    </w:rPr>
  </w:style>
  <w:style w:type="character" w:customStyle="1" w:styleId="aff6">
    <w:name w:val="日期 字符"/>
    <w:basedOn w:val="a0"/>
    <w:link w:val="aff5"/>
    <w:rsid w:val="00F55CEC"/>
    <w:rPr>
      <w:rFonts w:eastAsiaTheme="minorEastAsia"/>
      <w:lang w:val="en-GB" w:eastAsia="en-US"/>
    </w:rPr>
  </w:style>
  <w:style w:type="character" w:customStyle="1" w:styleId="a7">
    <w:name w:val="文档结构图 字符"/>
    <w:link w:val="a6"/>
    <w:rsid w:val="00F55CEC"/>
    <w:rPr>
      <w:rFonts w:ascii="Tahoma" w:eastAsia="Times New Roman" w:hAnsi="Tahoma" w:cs="Tahoma"/>
      <w:shd w:val="clear" w:color="auto" w:fill="000080"/>
      <w:lang w:val="en-GB" w:eastAsia="en-US"/>
    </w:rPr>
  </w:style>
  <w:style w:type="paragraph" w:styleId="aff7">
    <w:name w:val="E-mail Signature"/>
    <w:basedOn w:val="a"/>
    <w:link w:val="aff8"/>
    <w:rsid w:val="00F55CEC"/>
    <w:rPr>
      <w:rFonts w:eastAsiaTheme="minorEastAsia"/>
    </w:rPr>
  </w:style>
  <w:style w:type="character" w:customStyle="1" w:styleId="aff8">
    <w:name w:val="电子邮件签名 字符"/>
    <w:basedOn w:val="a0"/>
    <w:link w:val="aff7"/>
    <w:rsid w:val="00F55CEC"/>
    <w:rPr>
      <w:rFonts w:eastAsiaTheme="minorEastAsia"/>
      <w:lang w:val="en-GB" w:eastAsia="en-US"/>
    </w:rPr>
  </w:style>
  <w:style w:type="paragraph" w:styleId="aff9">
    <w:name w:val="endnote text"/>
    <w:basedOn w:val="a"/>
    <w:link w:val="affa"/>
    <w:rsid w:val="00F55CEC"/>
    <w:rPr>
      <w:rFonts w:eastAsiaTheme="minorEastAsia"/>
    </w:rPr>
  </w:style>
  <w:style w:type="character" w:customStyle="1" w:styleId="affa">
    <w:name w:val="尾注文本 字符"/>
    <w:basedOn w:val="a0"/>
    <w:link w:val="aff9"/>
    <w:rsid w:val="00F55CEC"/>
    <w:rPr>
      <w:rFonts w:eastAsiaTheme="minorEastAsia"/>
      <w:lang w:val="en-GB" w:eastAsia="en-US"/>
    </w:rPr>
  </w:style>
  <w:style w:type="paragraph" w:styleId="affb">
    <w:name w:val="envelope address"/>
    <w:basedOn w:val="a"/>
    <w:rsid w:val="00F55CEC"/>
    <w:pPr>
      <w:framePr w:w="7920" w:h="1980" w:hRule="exact" w:hSpace="180" w:wrap="auto" w:hAnchor="page" w:xAlign="center" w:yAlign="bottom"/>
      <w:ind w:left="2880"/>
    </w:pPr>
    <w:rPr>
      <w:rFonts w:ascii="Calibri Light" w:eastAsiaTheme="minorEastAsia" w:hAnsi="Calibri Light"/>
      <w:sz w:val="24"/>
      <w:szCs w:val="24"/>
    </w:rPr>
  </w:style>
  <w:style w:type="paragraph" w:styleId="affc">
    <w:name w:val="envelope return"/>
    <w:basedOn w:val="a"/>
    <w:rsid w:val="00F55CEC"/>
    <w:rPr>
      <w:rFonts w:ascii="Calibri Light" w:eastAsiaTheme="minorEastAsia" w:hAnsi="Calibri Light"/>
    </w:rPr>
  </w:style>
  <w:style w:type="character" w:customStyle="1" w:styleId="af1">
    <w:name w:val="脚注文本 字符"/>
    <w:link w:val="af0"/>
    <w:rsid w:val="00F55CEC"/>
    <w:rPr>
      <w:rFonts w:eastAsia="Times New Roman"/>
      <w:sz w:val="16"/>
      <w:lang w:val="en-GB" w:eastAsia="en-US"/>
    </w:rPr>
  </w:style>
  <w:style w:type="paragraph" w:styleId="HTML">
    <w:name w:val="HTML Address"/>
    <w:basedOn w:val="a"/>
    <w:link w:val="HTML0"/>
    <w:rsid w:val="00F55CEC"/>
    <w:rPr>
      <w:rFonts w:eastAsiaTheme="minorEastAsia"/>
      <w:i/>
      <w:iCs/>
    </w:rPr>
  </w:style>
  <w:style w:type="character" w:customStyle="1" w:styleId="HTML0">
    <w:name w:val="HTML 地址 字符"/>
    <w:basedOn w:val="a0"/>
    <w:link w:val="HTML"/>
    <w:rsid w:val="00F55CEC"/>
    <w:rPr>
      <w:rFonts w:eastAsiaTheme="minorEastAsia"/>
      <w:i/>
      <w:iCs/>
      <w:lang w:val="en-GB" w:eastAsia="en-US"/>
    </w:rPr>
  </w:style>
  <w:style w:type="paragraph" w:styleId="HTML1">
    <w:name w:val="HTML Preformatted"/>
    <w:basedOn w:val="a"/>
    <w:link w:val="HTML2"/>
    <w:rsid w:val="00F55CEC"/>
    <w:rPr>
      <w:rFonts w:ascii="Courier New" w:eastAsiaTheme="minorEastAsia" w:hAnsi="Courier New" w:cs="Courier New"/>
    </w:rPr>
  </w:style>
  <w:style w:type="character" w:customStyle="1" w:styleId="HTML2">
    <w:name w:val="HTML 预设格式 字符"/>
    <w:basedOn w:val="a0"/>
    <w:link w:val="HTML1"/>
    <w:rsid w:val="00F55CEC"/>
    <w:rPr>
      <w:rFonts w:ascii="Courier New" w:eastAsiaTheme="minorEastAsia" w:hAnsi="Courier New" w:cs="Courier New"/>
      <w:lang w:val="en-GB" w:eastAsia="en-US"/>
    </w:rPr>
  </w:style>
  <w:style w:type="paragraph" w:styleId="38">
    <w:name w:val="index 3"/>
    <w:basedOn w:val="a"/>
    <w:next w:val="a"/>
    <w:rsid w:val="00F55CEC"/>
    <w:pPr>
      <w:ind w:left="600" w:hanging="200"/>
    </w:pPr>
    <w:rPr>
      <w:rFonts w:eastAsiaTheme="minorEastAsia"/>
    </w:rPr>
  </w:style>
  <w:style w:type="paragraph" w:styleId="44">
    <w:name w:val="index 4"/>
    <w:basedOn w:val="a"/>
    <w:next w:val="a"/>
    <w:rsid w:val="00F55CEC"/>
    <w:pPr>
      <w:ind w:left="800" w:hanging="200"/>
    </w:pPr>
    <w:rPr>
      <w:rFonts w:eastAsiaTheme="minorEastAsia"/>
    </w:rPr>
  </w:style>
  <w:style w:type="paragraph" w:styleId="54">
    <w:name w:val="index 5"/>
    <w:basedOn w:val="a"/>
    <w:next w:val="a"/>
    <w:rsid w:val="00F55CEC"/>
    <w:pPr>
      <w:ind w:left="1000" w:hanging="200"/>
    </w:pPr>
    <w:rPr>
      <w:rFonts w:eastAsiaTheme="minorEastAsia"/>
    </w:rPr>
  </w:style>
  <w:style w:type="paragraph" w:styleId="61">
    <w:name w:val="index 6"/>
    <w:basedOn w:val="a"/>
    <w:next w:val="a"/>
    <w:rsid w:val="00F55CEC"/>
    <w:pPr>
      <w:ind w:left="1200" w:hanging="200"/>
    </w:pPr>
    <w:rPr>
      <w:rFonts w:eastAsiaTheme="minorEastAsia"/>
    </w:rPr>
  </w:style>
  <w:style w:type="paragraph" w:styleId="71">
    <w:name w:val="index 7"/>
    <w:basedOn w:val="a"/>
    <w:next w:val="a"/>
    <w:rsid w:val="00F55CEC"/>
    <w:pPr>
      <w:ind w:left="1400" w:hanging="200"/>
    </w:pPr>
    <w:rPr>
      <w:rFonts w:eastAsiaTheme="minorEastAsia"/>
    </w:rPr>
  </w:style>
  <w:style w:type="paragraph" w:styleId="81">
    <w:name w:val="index 8"/>
    <w:basedOn w:val="a"/>
    <w:next w:val="a"/>
    <w:rsid w:val="00F55CEC"/>
    <w:pPr>
      <w:ind w:left="1600" w:hanging="200"/>
    </w:pPr>
    <w:rPr>
      <w:rFonts w:eastAsiaTheme="minorEastAsia"/>
    </w:rPr>
  </w:style>
  <w:style w:type="paragraph" w:styleId="91">
    <w:name w:val="index 9"/>
    <w:basedOn w:val="a"/>
    <w:next w:val="a"/>
    <w:rsid w:val="00F55CEC"/>
    <w:pPr>
      <w:ind w:left="1800" w:hanging="200"/>
    </w:pPr>
    <w:rPr>
      <w:rFonts w:eastAsiaTheme="minorEastAsia"/>
    </w:rPr>
  </w:style>
  <w:style w:type="paragraph" w:styleId="affd">
    <w:name w:val="index heading"/>
    <w:basedOn w:val="a"/>
    <w:next w:val="11"/>
    <w:rsid w:val="00F55CEC"/>
    <w:rPr>
      <w:rFonts w:ascii="Calibri Light" w:eastAsiaTheme="minorEastAsia" w:hAnsi="Calibri Light"/>
      <w:b/>
      <w:bCs/>
    </w:rPr>
  </w:style>
  <w:style w:type="paragraph" w:styleId="affe">
    <w:name w:val="Intense Quote"/>
    <w:basedOn w:val="a"/>
    <w:next w:val="a"/>
    <w:link w:val="afff"/>
    <w:uiPriority w:val="30"/>
    <w:qFormat/>
    <w:rsid w:val="00F55CEC"/>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afff">
    <w:name w:val="明显引用 字符"/>
    <w:basedOn w:val="a0"/>
    <w:link w:val="affe"/>
    <w:uiPriority w:val="30"/>
    <w:rsid w:val="00F55CEC"/>
    <w:rPr>
      <w:rFonts w:eastAsiaTheme="minorEastAsia"/>
      <w:i/>
      <w:iCs/>
      <w:color w:val="4472C4"/>
      <w:lang w:val="en-GB" w:eastAsia="en-US"/>
    </w:rPr>
  </w:style>
  <w:style w:type="paragraph" w:styleId="afff0">
    <w:name w:val="List Continue"/>
    <w:basedOn w:val="a"/>
    <w:rsid w:val="00F55CEC"/>
    <w:pPr>
      <w:spacing w:after="120"/>
      <w:ind w:left="283"/>
      <w:contextualSpacing/>
    </w:pPr>
    <w:rPr>
      <w:rFonts w:eastAsiaTheme="minorEastAsia"/>
    </w:rPr>
  </w:style>
  <w:style w:type="paragraph" w:styleId="2b">
    <w:name w:val="List Continue 2"/>
    <w:basedOn w:val="a"/>
    <w:rsid w:val="00F55CEC"/>
    <w:pPr>
      <w:spacing w:after="120"/>
      <w:ind w:left="566"/>
      <w:contextualSpacing/>
    </w:pPr>
    <w:rPr>
      <w:rFonts w:eastAsiaTheme="minorEastAsia"/>
    </w:rPr>
  </w:style>
  <w:style w:type="paragraph" w:styleId="39">
    <w:name w:val="List Continue 3"/>
    <w:basedOn w:val="a"/>
    <w:rsid w:val="00F55CEC"/>
    <w:pPr>
      <w:spacing w:after="120"/>
      <w:ind w:left="849"/>
      <w:contextualSpacing/>
    </w:pPr>
    <w:rPr>
      <w:rFonts w:eastAsiaTheme="minorEastAsia"/>
    </w:rPr>
  </w:style>
  <w:style w:type="paragraph" w:styleId="45">
    <w:name w:val="List Continue 4"/>
    <w:basedOn w:val="a"/>
    <w:rsid w:val="00F55CEC"/>
    <w:pPr>
      <w:spacing w:after="120"/>
      <w:ind w:left="1132"/>
      <w:contextualSpacing/>
    </w:pPr>
    <w:rPr>
      <w:rFonts w:eastAsiaTheme="minorEastAsia"/>
    </w:rPr>
  </w:style>
  <w:style w:type="paragraph" w:styleId="55">
    <w:name w:val="List Continue 5"/>
    <w:basedOn w:val="a"/>
    <w:rsid w:val="00F55CEC"/>
    <w:pPr>
      <w:spacing w:after="120"/>
      <w:ind w:left="1415"/>
      <w:contextualSpacing/>
    </w:pPr>
    <w:rPr>
      <w:rFonts w:eastAsiaTheme="minorEastAsia"/>
    </w:rPr>
  </w:style>
  <w:style w:type="paragraph" w:styleId="3">
    <w:name w:val="List Number 3"/>
    <w:basedOn w:val="a"/>
    <w:rsid w:val="00F55CEC"/>
    <w:pPr>
      <w:numPr>
        <w:numId w:val="6"/>
      </w:numPr>
      <w:contextualSpacing/>
    </w:pPr>
    <w:rPr>
      <w:rFonts w:eastAsiaTheme="minorEastAsia"/>
    </w:rPr>
  </w:style>
  <w:style w:type="paragraph" w:styleId="4">
    <w:name w:val="List Number 4"/>
    <w:basedOn w:val="a"/>
    <w:rsid w:val="00F55CEC"/>
    <w:pPr>
      <w:numPr>
        <w:numId w:val="7"/>
      </w:numPr>
      <w:contextualSpacing/>
    </w:pPr>
    <w:rPr>
      <w:rFonts w:eastAsiaTheme="minorEastAsia"/>
    </w:rPr>
  </w:style>
  <w:style w:type="paragraph" w:styleId="5">
    <w:name w:val="List Number 5"/>
    <w:basedOn w:val="a"/>
    <w:rsid w:val="00F55CEC"/>
    <w:pPr>
      <w:numPr>
        <w:numId w:val="8"/>
      </w:numPr>
      <w:contextualSpacing/>
    </w:pPr>
    <w:rPr>
      <w:rFonts w:eastAsiaTheme="minorEastAsia"/>
    </w:rPr>
  </w:style>
  <w:style w:type="paragraph" w:styleId="afff1">
    <w:name w:val="List Paragraph"/>
    <w:aliases w:val="参考文献,符号列表,·ûºÅÁÐ±í,¡¤?o?¨¢D¡À¨ª,?¡è?o?¡§¡éD?¨¤¡§a,??¨¨?o??¡ì?¨¦D?¡§¡è?¡ìa,??¡§¡§?o???¨¬?¡§|D??¡ì?¨¨??¨¬a,???¡ì?¡ì?o???¡§???¡ì|D???¨¬?¡§¡§??¡§?a,????¨¬??¨¬?o????¡ì????¨¬|D???¡§???¡ì?¡ì???¡ì?a,?,lp1,List Paragraph1,·?o?áD±í,áD3?????2,F"/>
    <w:basedOn w:val="a"/>
    <w:link w:val="afff2"/>
    <w:uiPriority w:val="34"/>
    <w:qFormat/>
    <w:rsid w:val="00F55CEC"/>
    <w:pPr>
      <w:ind w:left="720"/>
    </w:pPr>
    <w:rPr>
      <w:rFonts w:eastAsiaTheme="minorEastAsia"/>
    </w:rPr>
  </w:style>
  <w:style w:type="paragraph" w:styleId="afff3">
    <w:name w:val="macro"/>
    <w:link w:val="afff4"/>
    <w:rsid w:val="00F55C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4">
    <w:name w:val="宏文本 字符"/>
    <w:basedOn w:val="a0"/>
    <w:link w:val="afff3"/>
    <w:rsid w:val="00F55CEC"/>
    <w:rPr>
      <w:rFonts w:ascii="Courier New" w:eastAsiaTheme="minorEastAsia" w:hAnsi="Courier New" w:cs="Courier New"/>
      <w:lang w:val="en-GB" w:eastAsia="en-US"/>
    </w:rPr>
  </w:style>
  <w:style w:type="paragraph" w:styleId="afff5">
    <w:name w:val="Message Header"/>
    <w:basedOn w:val="a"/>
    <w:link w:val="afff6"/>
    <w:rsid w:val="00F55C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afff6">
    <w:name w:val="信息标题 字符"/>
    <w:basedOn w:val="a0"/>
    <w:link w:val="afff5"/>
    <w:rsid w:val="00F55CEC"/>
    <w:rPr>
      <w:rFonts w:ascii="Calibri Light" w:eastAsiaTheme="minorEastAsia" w:hAnsi="Calibri Light"/>
      <w:sz w:val="24"/>
      <w:szCs w:val="24"/>
      <w:shd w:val="pct20" w:color="auto" w:fill="auto"/>
      <w:lang w:val="en-GB" w:eastAsia="en-US"/>
    </w:rPr>
  </w:style>
  <w:style w:type="paragraph" w:styleId="afff7">
    <w:name w:val="No Spacing"/>
    <w:uiPriority w:val="1"/>
    <w:qFormat/>
    <w:rsid w:val="00F55CEC"/>
    <w:rPr>
      <w:rFonts w:eastAsiaTheme="minorEastAsia"/>
      <w:lang w:val="en-GB" w:eastAsia="en-US"/>
    </w:rPr>
  </w:style>
  <w:style w:type="paragraph" w:styleId="afff8">
    <w:name w:val="Normal (Web)"/>
    <w:basedOn w:val="a"/>
    <w:rsid w:val="00F55CEC"/>
    <w:rPr>
      <w:rFonts w:eastAsiaTheme="minorEastAsia"/>
      <w:sz w:val="24"/>
      <w:szCs w:val="24"/>
    </w:rPr>
  </w:style>
  <w:style w:type="paragraph" w:styleId="afff9">
    <w:name w:val="Normal Indent"/>
    <w:basedOn w:val="a"/>
    <w:rsid w:val="00F55CEC"/>
    <w:pPr>
      <w:ind w:left="720"/>
    </w:pPr>
    <w:rPr>
      <w:rFonts w:eastAsiaTheme="minorEastAsia"/>
    </w:rPr>
  </w:style>
  <w:style w:type="paragraph" w:styleId="afffa">
    <w:name w:val="Note Heading"/>
    <w:basedOn w:val="a"/>
    <w:next w:val="a"/>
    <w:link w:val="afffb"/>
    <w:rsid w:val="00F55CEC"/>
    <w:rPr>
      <w:rFonts w:eastAsiaTheme="minorEastAsia"/>
    </w:rPr>
  </w:style>
  <w:style w:type="character" w:customStyle="1" w:styleId="afffb">
    <w:name w:val="注释标题 字符"/>
    <w:basedOn w:val="a0"/>
    <w:link w:val="afffa"/>
    <w:rsid w:val="00F55CEC"/>
    <w:rPr>
      <w:rFonts w:eastAsiaTheme="minorEastAsia"/>
      <w:lang w:val="en-GB" w:eastAsia="en-US"/>
    </w:rPr>
  </w:style>
  <w:style w:type="paragraph" w:styleId="afffc">
    <w:name w:val="Plain Text"/>
    <w:basedOn w:val="a"/>
    <w:link w:val="afffd"/>
    <w:rsid w:val="00F55CEC"/>
    <w:rPr>
      <w:rFonts w:ascii="Courier New" w:eastAsiaTheme="minorEastAsia" w:hAnsi="Courier New" w:cs="Courier New"/>
    </w:rPr>
  </w:style>
  <w:style w:type="character" w:customStyle="1" w:styleId="afffd">
    <w:name w:val="纯文本 字符"/>
    <w:basedOn w:val="a0"/>
    <w:link w:val="afffc"/>
    <w:rsid w:val="00F55CEC"/>
    <w:rPr>
      <w:rFonts w:ascii="Courier New" w:eastAsiaTheme="minorEastAsia" w:hAnsi="Courier New" w:cs="Courier New"/>
      <w:lang w:val="en-GB" w:eastAsia="en-US"/>
    </w:rPr>
  </w:style>
  <w:style w:type="paragraph" w:styleId="afffe">
    <w:name w:val="Quote"/>
    <w:basedOn w:val="a"/>
    <w:next w:val="a"/>
    <w:link w:val="affff"/>
    <w:uiPriority w:val="29"/>
    <w:qFormat/>
    <w:rsid w:val="00F55CEC"/>
    <w:pPr>
      <w:spacing w:before="200" w:after="160"/>
      <w:ind w:left="864" w:right="864"/>
      <w:jc w:val="center"/>
    </w:pPr>
    <w:rPr>
      <w:rFonts w:eastAsiaTheme="minorEastAsia"/>
      <w:i/>
      <w:iCs/>
      <w:color w:val="404040"/>
    </w:rPr>
  </w:style>
  <w:style w:type="character" w:customStyle="1" w:styleId="affff">
    <w:name w:val="引用 字符"/>
    <w:basedOn w:val="a0"/>
    <w:link w:val="afffe"/>
    <w:uiPriority w:val="29"/>
    <w:rsid w:val="00F55CEC"/>
    <w:rPr>
      <w:rFonts w:eastAsiaTheme="minorEastAsia"/>
      <w:i/>
      <w:iCs/>
      <w:color w:val="404040"/>
      <w:lang w:val="en-GB" w:eastAsia="en-US"/>
    </w:rPr>
  </w:style>
  <w:style w:type="paragraph" w:styleId="affff0">
    <w:name w:val="Salutation"/>
    <w:basedOn w:val="a"/>
    <w:next w:val="a"/>
    <w:link w:val="affff1"/>
    <w:rsid w:val="00F55CEC"/>
    <w:rPr>
      <w:rFonts w:eastAsiaTheme="minorEastAsia"/>
    </w:rPr>
  </w:style>
  <w:style w:type="character" w:customStyle="1" w:styleId="affff1">
    <w:name w:val="称呼 字符"/>
    <w:basedOn w:val="a0"/>
    <w:link w:val="affff0"/>
    <w:rsid w:val="00F55CEC"/>
    <w:rPr>
      <w:rFonts w:eastAsiaTheme="minorEastAsia"/>
      <w:lang w:val="en-GB" w:eastAsia="en-US"/>
    </w:rPr>
  </w:style>
  <w:style w:type="paragraph" w:styleId="affff2">
    <w:name w:val="Signature"/>
    <w:basedOn w:val="a"/>
    <w:link w:val="affff3"/>
    <w:rsid w:val="00F55CEC"/>
    <w:pPr>
      <w:ind w:left="4252"/>
    </w:pPr>
    <w:rPr>
      <w:rFonts w:eastAsiaTheme="minorEastAsia"/>
    </w:rPr>
  </w:style>
  <w:style w:type="character" w:customStyle="1" w:styleId="affff3">
    <w:name w:val="签名 字符"/>
    <w:basedOn w:val="a0"/>
    <w:link w:val="affff2"/>
    <w:rsid w:val="00F55CEC"/>
    <w:rPr>
      <w:rFonts w:eastAsiaTheme="minorEastAsia"/>
      <w:lang w:val="en-GB" w:eastAsia="en-US"/>
    </w:rPr>
  </w:style>
  <w:style w:type="paragraph" w:styleId="affff4">
    <w:name w:val="Subtitle"/>
    <w:basedOn w:val="a"/>
    <w:next w:val="a"/>
    <w:link w:val="affff5"/>
    <w:qFormat/>
    <w:rsid w:val="00F55CEC"/>
    <w:pPr>
      <w:spacing w:after="60"/>
      <w:jc w:val="center"/>
      <w:outlineLvl w:val="1"/>
    </w:pPr>
    <w:rPr>
      <w:rFonts w:ascii="Calibri Light" w:eastAsiaTheme="minorEastAsia" w:hAnsi="Calibri Light"/>
      <w:sz w:val="24"/>
      <w:szCs w:val="24"/>
    </w:rPr>
  </w:style>
  <w:style w:type="character" w:customStyle="1" w:styleId="affff5">
    <w:name w:val="副标题 字符"/>
    <w:basedOn w:val="a0"/>
    <w:link w:val="affff4"/>
    <w:rsid w:val="00F55CEC"/>
    <w:rPr>
      <w:rFonts w:ascii="Calibri Light" w:eastAsiaTheme="minorEastAsia" w:hAnsi="Calibri Light"/>
      <w:sz w:val="24"/>
      <w:szCs w:val="24"/>
      <w:lang w:val="en-GB" w:eastAsia="en-US"/>
    </w:rPr>
  </w:style>
  <w:style w:type="paragraph" w:styleId="affff6">
    <w:name w:val="table of authorities"/>
    <w:basedOn w:val="a"/>
    <w:next w:val="a"/>
    <w:rsid w:val="00F55CEC"/>
    <w:pPr>
      <w:ind w:left="200" w:hanging="200"/>
    </w:pPr>
    <w:rPr>
      <w:rFonts w:eastAsiaTheme="minorEastAsia"/>
    </w:rPr>
  </w:style>
  <w:style w:type="paragraph" w:styleId="affff7">
    <w:name w:val="table of figures"/>
    <w:basedOn w:val="a"/>
    <w:next w:val="a"/>
    <w:rsid w:val="00F55CEC"/>
    <w:rPr>
      <w:rFonts w:eastAsiaTheme="minorEastAsia"/>
    </w:rPr>
  </w:style>
  <w:style w:type="paragraph" w:styleId="affff8">
    <w:name w:val="Title"/>
    <w:basedOn w:val="a"/>
    <w:next w:val="a"/>
    <w:link w:val="affff9"/>
    <w:qFormat/>
    <w:rsid w:val="00F55CEC"/>
    <w:pPr>
      <w:spacing w:before="240" w:after="60"/>
      <w:jc w:val="center"/>
      <w:outlineLvl w:val="0"/>
    </w:pPr>
    <w:rPr>
      <w:rFonts w:ascii="Calibri Light" w:eastAsiaTheme="minorEastAsia" w:hAnsi="Calibri Light"/>
      <w:b/>
      <w:bCs/>
      <w:kern w:val="28"/>
      <w:sz w:val="32"/>
      <w:szCs w:val="32"/>
    </w:rPr>
  </w:style>
  <w:style w:type="character" w:customStyle="1" w:styleId="affff9">
    <w:name w:val="标题 字符"/>
    <w:basedOn w:val="a0"/>
    <w:link w:val="affff8"/>
    <w:rsid w:val="00F55CEC"/>
    <w:rPr>
      <w:rFonts w:ascii="Calibri Light" w:eastAsiaTheme="minorEastAsia" w:hAnsi="Calibri Light"/>
      <w:b/>
      <w:bCs/>
      <w:kern w:val="28"/>
      <w:sz w:val="32"/>
      <w:szCs w:val="32"/>
      <w:lang w:val="en-GB" w:eastAsia="en-US"/>
    </w:rPr>
  </w:style>
  <w:style w:type="paragraph" w:styleId="affffa">
    <w:name w:val="toa heading"/>
    <w:basedOn w:val="a"/>
    <w:next w:val="a"/>
    <w:rsid w:val="00F55CEC"/>
    <w:pPr>
      <w:spacing w:before="120"/>
    </w:pPr>
    <w:rPr>
      <w:rFonts w:ascii="Calibri Light" w:eastAsiaTheme="minorEastAsia" w:hAnsi="Calibri Light"/>
      <w:b/>
      <w:bCs/>
      <w:sz w:val="24"/>
      <w:szCs w:val="24"/>
    </w:rPr>
  </w:style>
  <w:style w:type="paragraph" w:styleId="TOC">
    <w:name w:val="TOC Heading"/>
    <w:basedOn w:val="1"/>
    <w:next w:val="a"/>
    <w:uiPriority w:val="39"/>
    <w:unhideWhenUsed/>
    <w:qFormat/>
    <w:rsid w:val="00F55CEC"/>
    <w:pPr>
      <w:keepLines w:val="0"/>
      <w:pBdr>
        <w:top w:val="none" w:sz="0" w:space="0" w:color="auto"/>
      </w:pBdr>
      <w:spacing w:after="60"/>
      <w:ind w:left="0" w:firstLine="0"/>
      <w:outlineLvl w:val="9"/>
    </w:pPr>
    <w:rPr>
      <w:rFonts w:ascii="Calibri Light" w:eastAsiaTheme="minorEastAsia" w:hAnsi="Calibri Light"/>
      <w:b/>
      <w:bCs/>
      <w:kern w:val="32"/>
      <w:sz w:val="32"/>
      <w:szCs w:val="32"/>
    </w:rPr>
  </w:style>
  <w:style w:type="paragraph" w:customStyle="1" w:styleId="Reference">
    <w:name w:val="Reference"/>
    <w:basedOn w:val="a"/>
    <w:rsid w:val="00F55CEC"/>
    <w:pPr>
      <w:tabs>
        <w:tab w:val="left" w:pos="851"/>
      </w:tabs>
      <w:ind w:left="851" w:hanging="851"/>
    </w:pPr>
    <w:rPr>
      <w:rFonts w:eastAsia="宋体"/>
    </w:rPr>
  </w:style>
  <w:style w:type="character" w:customStyle="1" w:styleId="af">
    <w:name w:val="页眉 字符"/>
    <w:aliases w:val="header odd 字符,header 字符,header odd1 字符,header odd2 字符,header odd3 字符,header odd4 字符,header odd5 字符,header odd6 字符"/>
    <w:link w:val="ad"/>
    <w:rsid w:val="00F55CEC"/>
    <w:rPr>
      <w:rFonts w:ascii="Arial" w:eastAsia="Times New Roman" w:hAnsi="Arial"/>
      <w:b/>
      <w:sz w:val="18"/>
      <w:lang w:val="en-GB" w:eastAsia="en-US"/>
    </w:rPr>
  </w:style>
  <w:style w:type="paragraph" w:customStyle="1" w:styleId="PlantUML">
    <w:name w:val="PlantUML"/>
    <w:basedOn w:val="a"/>
    <w:link w:val="PlantUMLChar"/>
    <w:autoRedefine/>
    <w:rsid w:val="00F55CE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vanish/>
      <w:color w:val="008000"/>
      <w:sz w:val="18"/>
    </w:rPr>
  </w:style>
  <w:style w:type="character" w:customStyle="1" w:styleId="PlantUMLChar">
    <w:name w:val="PlantUML Char"/>
    <w:link w:val="PlantUML"/>
    <w:rsid w:val="00F55CEC"/>
    <w:rPr>
      <w:rFonts w:ascii="Courier New" w:eastAsiaTheme="minorEastAsia" w:hAnsi="Courier New" w:cs="Courier New"/>
      <w:noProof/>
      <w:vanish/>
      <w:color w:val="008000"/>
      <w:sz w:val="18"/>
      <w:shd w:val="clear" w:color="auto" w:fill="BAFDBA"/>
      <w:lang w:val="en-GB" w:eastAsia="en-US"/>
    </w:rPr>
  </w:style>
  <w:style w:type="paragraph" w:customStyle="1" w:styleId="PlantUMLImg">
    <w:name w:val="PlantUMLImg"/>
    <w:basedOn w:val="a"/>
    <w:link w:val="PlantUMLImgChar"/>
    <w:autoRedefine/>
    <w:rsid w:val="00F55CEC"/>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a0"/>
    <w:link w:val="PlantUMLImg"/>
    <w:rsid w:val="00F55CEC"/>
    <w:rPr>
      <w:rFonts w:asciiTheme="minorHAnsi" w:eastAsiaTheme="minorHAnsi" w:hAnsiTheme="minorHAnsi" w:cstheme="minorBidi"/>
      <w:kern w:val="2"/>
      <w:sz w:val="22"/>
      <w:szCs w:val="22"/>
      <w:lang w:eastAsia="en-US"/>
      <w14:ligatures w14:val="standardContextual"/>
    </w:rPr>
  </w:style>
  <w:style w:type="character" w:customStyle="1" w:styleId="10">
    <w:name w:val="标题 1 字符"/>
    <w:aliases w:val="Char1 字符, Char1 字符"/>
    <w:basedOn w:val="a0"/>
    <w:link w:val="1"/>
    <w:rsid w:val="00F55CEC"/>
    <w:rPr>
      <w:rFonts w:ascii="Arial" w:eastAsia="Times New Roman" w:hAnsi="Arial"/>
      <w:sz w:val="36"/>
      <w:lang w:val="en-GB" w:eastAsia="en-US"/>
    </w:rPr>
  </w:style>
  <w:style w:type="character" w:customStyle="1" w:styleId="Style4">
    <w:name w:val="_Style 4"/>
    <w:uiPriority w:val="19"/>
    <w:qFormat/>
    <w:rsid w:val="00F55CEC"/>
    <w:rPr>
      <w:i/>
      <w:iCs/>
      <w:color w:val="404040"/>
    </w:rPr>
  </w:style>
  <w:style w:type="character" w:customStyle="1" w:styleId="Style5">
    <w:name w:val="_Style 5"/>
    <w:uiPriority w:val="19"/>
    <w:qFormat/>
    <w:rsid w:val="00F55CEC"/>
    <w:rPr>
      <w:i/>
      <w:iCs/>
      <w:color w:val="404040"/>
    </w:rPr>
  </w:style>
  <w:style w:type="character" w:styleId="affffb">
    <w:name w:val="Subtle Emphasis"/>
    <w:uiPriority w:val="19"/>
    <w:qFormat/>
    <w:rsid w:val="00F55CEC"/>
    <w:rPr>
      <w:i/>
      <w:iCs/>
      <w:color w:val="404040"/>
    </w:rPr>
  </w:style>
  <w:style w:type="character" w:customStyle="1" w:styleId="20">
    <w:name w:val="标题 2 字符"/>
    <w:aliases w:val="H2 字符,h2 字符,2nd level 字符,†berschrift 2 字符,õberschrift 2 字符,UNDERRUBRIK 1-2 字符"/>
    <w:basedOn w:val="a0"/>
    <w:link w:val="2"/>
    <w:rsid w:val="00F55CEC"/>
    <w:rPr>
      <w:rFonts w:ascii="Arial" w:eastAsia="Times New Roman" w:hAnsi="Arial"/>
      <w:sz w:val="32"/>
      <w:lang w:val="en-GB" w:eastAsia="en-US"/>
    </w:rPr>
  </w:style>
  <w:style w:type="character" w:customStyle="1" w:styleId="31">
    <w:name w:val="标题 3 字符"/>
    <w:aliases w:val="h3 字符"/>
    <w:basedOn w:val="a0"/>
    <w:link w:val="30"/>
    <w:rsid w:val="00F55CEC"/>
    <w:rPr>
      <w:rFonts w:ascii="Arial" w:eastAsia="Times New Roman" w:hAnsi="Arial"/>
      <w:sz w:val="28"/>
      <w:lang w:val="en-GB" w:eastAsia="en-US"/>
    </w:rPr>
  </w:style>
  <w:style w:type="character" w:customStyle="1" w:styleId="41">
    <w:name w:val="标题 4 字符"/>
    <w:basedOn w:val="a0"/>
    <w:link w:val="40"/>
    <w:rsid w:val="00F55CEC"/>
    <w:rPr>
      <w:rFonts w:ascii="Arial" w:eastAsia="Times New Roman" w:hAnsi="Arial"/>
      <w:sz w:val="24"/>
      <w:lang w:val="en-GB" w:eastAsia="en-US"/>
    </w:rPr>
  </w:style>
  <w:style w:type="character" w:customStyle="1" w:styleId="afff2">
    <w:name w:val="列表段落 字符"/>
    <w:aliases w:val="参考文献 字符,符号列表 字符,·ûºÅÁÐ±í 字符,¡¤?o?¨¢D¡À¨ª 字符,?¡è?o?¡§¡éD?¨¤¡§a 字符,??¨¨?o??¡ì?¨¦D?¡§¡è?¡ìa 字符,??¡§¡§?o???¨¬?¡§|D??¡ì?¨¨??¨¬a 字符,???¡ì?¡ì?o???¡§???¡ì|D???¨¬?¡§¡§??¡§?a 字符,????¨¬??¨¬?o????¡ì????¨¬|D???¡§???¡ì?¡ì???¡ì?a 字符,? 字符,lp1 字符,·?o?áD±í 字符"/>
    <w:link w:val="afff1"/>
    <w:uiPriority w:val="34"/>
    <w:qFormat/>
    <w:locked/>
    <w:rsid w:val="00F55CEC"/>
    <w:rPr>
      <w:rFonts w:eastAsiaTheme="minorEastAsia"/>
      <w:lang w:val="en-GB" w:eastAsia="en-US"/>
    </w:rPr>
  </w:style>
  <w:style w:type="character" w:customStyle="1" w:styleId="THChar">
    <w:name w:val="TH Char"/>
    <w:link w:val="TH"/>
    <w:qFormat/>
    <w:rsid w:val="00F55CEC"/>
    <w:rPr>
      <w:rFonts w:ascii="Arial" w:eastAsia="Times New Roman" w:hAnsi="Arial"/>
      <w:b/>
      <w:lang w:val="en-GB" w:eastAsia="en-US"/>
    </w:rPr>
  </w:style>
  <w:style w:type="character" w:customStyle="1" w:styleId="EXChar">
    <w:name w:val="EX Char"/>
    <w:link w:val="EX"/>
    <w:locked/>
    <w:rsid w:val="00F55CEC"/>
    <w:rPr>
      <w:rFonts w:eastAsia="Times New Roman"/>
      <w:lang w:val="en-GB" w:eastAsia="en-US"/>
    </w:rPr>
  </w:style>
  <w:style w:type="character" w:customStyle="1" w:styleId="TFChar">
    <w:name w:val="TF Char"/>
    <w:link w:val="TF"/>
    <w:qFormat/>
    <w:locked/>
    <w:rsid w:val="00F55CEC"/>
    <w:rPr>
      <w:rFonts w:ascii="Arial" w:eastAsia="Times New Roman" w:hAnsi="Arial"/>
      <w:b/>
      <w:lang w:val="en-GB" w:eastAsia="en-US"/>
    </w:rPr>
  </w:style>
  <w:style w:type="character" w:customStyle="1" w:styleId="B1Char">
    <w:name w:val="B1 Char"/>
    <w:link w:val="B1"/>
    <w:qFormat/>
    <w:locked/>
    <w:rsid w:val="00F55CEC"/>
    <w:rPr>
      <w:rFonts w:eastAsia="Times New Roman"/>
      <w:lang w:val="en-GB" w:eastAsia="en-US"/>
    </w:rPr>
  </w:style>
  <w:style w:type="character" w:customStyle="1" w:styleId="NOChar">
    <w:name w:val="NO Char"/>
    <w:link w:val="NO"/>
    <w:qFormat/>
    <w:rsid w:val="00F55CEC"/>
    <w:rPr>
      <w:rFonts w:eastAsia="Times New Roman"/>
      <w:lang w:val="en-GB" w:eastAsia="en-US"/>
    </w:rPr>
  </w:style>
  <w:style w:type="character" w:customStyle="1" w:styleId="EditorsNoteChar">
    <w:name w:val="Editor's Note Char"/>
    <w:link w:val="EditorsNote"/>
    <w:locked/>
    <w:rsid w:val="00F55CEC"/>
    <w:rPr>
      <w:rFonts w:eastAsia="Times New Roman"/>
      <w:color w:val="FF0000"/>
      <w:lang w:val="en-GB" w:eastAsia="en-US"/>
    </w:rPr>
  </w:style>
  <w:style w:type="character" w:customStyle="1" w:styleId="TALChar">
    <w:name w:val="TAL Char"/>
    <w:link w:val="TAL"/>
    <w:qFormat/>
    <w:locked/>
    <w:rsid w:val="00F55CEC"/>
    <w:rPr>
      <w:rFonts w:ascii="Arial" w:eastAsia="Times New Roman" w:hAnsi="Arial"/>
      <w:sz w:val="18"/>
      <w:lang w:val="en-GB" w:eastAsia="en-US"/>
    </w:rPr>
  </w:style>
  <w:style w:type="character" w:customStyle="1" w:styleId="TAHCar">
    <w:name w:val="TAH Car"/>
    <w:link w:val="TAH"/>
    <w:qFormat/>
    <w:locked/>
    <w:rsid w:val="00F55CEC"/>
    <w:rPr>
      <w:rFonts w:ascii="Arial" w:eastAsia="Times New Roman" w:hAnsi="Arial"/>
      <w:b/>
      <w:sz w:val="18"/>
      <w:lang w:val="en-GB" w:eastAsia="en-US"/>
    </w:rPr>
  </w:style>
  <w:style w:type="character" w:customStyle="1" w:styleId="PLChar">
    <w:name w:val="PL Char"/>
    <w:link w:val="PL"/>
    <w:uiPriority w:val="1"/>
    <w:qFormat/>
    <w:locked/>
    <w:rsid w:val="00F55CEC"/>
    <w:rPr>
      <w:rFonts w:ascii="Courier New" w:eastAsia="Times New Roman" w:hAnsi="Courier New"/>
      <w:sz w:val="16"/>
      <w:lang w:val="en-GB" w:eastAsia="en-US"/>
    </w:rPr>
  </w:style>
  <w:style w:type="paragraph" w:customStyle="1" w:styleId="B10">
    <w:name w:val="B1+"/>
    <w:basedOn w:val="B1"/>
    <w:link w:val="B1Car"/>
    <w:rsid w:val="00F55CEC"/>
    <w:pPr>
      <w:tabs>
        <w:tab w:val="num" w:pos="737"/>
      </w:tabs>
      <w:overflowPunct w:val="0"/>
      <w:autoSpaceDE w:val="0"/>
      <w:autoSpaceDN w:val="0"/>
      <w:adjustRightInd w:val="0"/>
      <w:ind w:left="737" w:hanging="453"/>
      <w:textAlignment w:val="baseline"/>
    </w:pPr>
    <w:rPr>
      <w:rFonts w:eastAsiaTheme="minorEastAsia"/>
    </w:rPr>
  </w:style>
  <w:style w:type="character" w:customStyle="1" w:styleId="B1Car">
    <w:name w:val="B1+ Car"/>
    <w:link w:val="B10"/>
    <w:rsid w:val="00F55CEC"/>
    <w:rPr>
      <w:rFonts w:eastAsiaTheme="minorEastAsia"/>
      <w:lang w:val="en-GB" w:eastAsia="en-US"/>
    </w:rPr>
  </w:style>
  <w:style w:type="paragraph" w:customStyle="1" w:styleId="FL">
    <w:name w:val="FL"/>
    <w:basedOn w:val="a"/>
    <w:rsid w:val="00F55CEC"/>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spellingerror">
    <w:name w:val="spellingerror"/>
    <w:rsid w:val="00F55CEC"/>
  </w:style>
  <w:style w:type="character" w:customStyle="1" w:styleId="51">
    <w:name w:val="标题 5 字符"/>
    <w:basedOn w:val="a0"/>
    <w:link w:val="50"/>
    <w:rsid w:val="00F55CEC"/>
    <w:rPr>
      <w:rFonts w:ascii="Arial" w:eastAsia="Times New Roman" w:hAnsi="Arial"/>
      <w:sz w:val="22"/>
      <w:lang w:val="en-GB" w:eastAsia="en-US"/>
    </w:rPr>
  </w:style>
  <w:style w:type="character" w:customStyle="1" w:styleId="60">
    <w:name w:val="标题 6 字符"/>
    <w:basedOn w:val="a0"/>
    <w:link w:val="6"/>
    <w:rsid w:val="00F55CEC"/>
    <w:rPr>
      <w:rFonts w:ascii="Arial" w:eastAsia="Times New Roman" w:hAnsi="Arial"/>
      <w:lang w:val="en-GB" w:eastAsia="en-US"/>
    </w:rPr>
  </w:style>
  <w:style w:type="character" w:customStyle="1" w:styleId="70">
    <w:name w:val="标题 7 字符"/>
    <w:basedOn w:val="a0"/>
    <w:link w:val="7"/>
    <w:rsid w:val="00F55CEC"/>
    <w:rPr>
      <w:rFonts w:ascii="Arial" w:eastAsia="Times New Roman" w:hAnsi="Arial"/>
      <w:lang w:val="en-GB" w:eastAsia="en-US"/>
    </w:rPr>
  </w:style>
  <w:style w:type="character" w:customStyle="1" w:styleId="80">
    <w:name w:val="标题 8 字符"/>
    <w:basedOn w:val="a0"/>
    <w:link w:val="8"/>
    <w:rsid w:val="00F55CEC"/>
    <w:rPr>
      <w:rFonts w:ascii="Arial" w:eastAsia="Times New Roman" w:hAnsi="Arial"/>
      <w:sz w:val="36"/>
      <w:lang w:val="en-GB" w:eastAsia="en-US"/>
    </w:rPr>
  </w:style>
  <w:style w:type="character" w:customStyle="1" w:styleId="90">
    <w:name w:val="标题 9 字符"/>
    <w:basedOn w:val="a0"/>
    <w:link w:val="9"/>
    <w:rsid w:val="00F55CEC"/>
    <w:rPr>
      <w:rFonts w:ascii="Arial" w:eastAsia="Times New Roman" w:hAnsi="Arial"/>
      <w:sz w:val="36"/>
      <w:lang w:val="en-GB" w:eastAsia="en-US"/>
    </w:rPr>
  </w:style>
  <w:style w:type="character" w:customStyle="1" w:styleId="ae">
    <w:name w:val="页脚 字符"/>
    <w:basedOn w:val="a0"/>
    <w:link w:val="ac"/>
    <w:rsid w:val="00F55CEC"/>
    <w:rPr>
      <w:rFonts w:ascii="Arial" w:eastAsia="Times New Roman" w:hAnsi="Arial"/>
      <w:b/>
      <w:i/>
      <w:sz w:val="18"/>
      <w:lang w:val="en-GB" w:eastAsia="en-US"/>
    </w:rPr>
  </w:style>
  <w:style w:type="character" w:customStyle="1" w:styleId="TACChar">
    <w:name w:val="TAC Char"/>
    <w:link w:val="TAC"/>
    <w:rsid w:val="00F55CEC"/>
    <w:rPr>
      <w:rFonts w:ascii="Arial" w:eastAsia="Times New Roman" w:hAnsi="Arial"/>
      <w:sz w:val="18"/>
      <w:lang w:val="en-GB" w:eastAsia="en-US"/>
    </w:rPr>
  </w:style>
  <w:style w:type="character" w:customStyle="1" w:styleId="TAHChar">
    <w:name w:val="TAH Char"/>
    <w:rsid w:val="00F55CEC"/>
    <w:rPr>
      <w:rFonts w:ascii="Arial" w:eastAsia="Times New Roman" w:hAnsi="Arial" w:cs="Times New Roman"/>
      <w:b/>
      <w:kern w:val="0"/>
      <w:sz w:val="18"/>
      <w:szCs w:val="20"/>
      <w:lang w:val="en-GB" w:eastAsia="en-US"/>
    </w:rPr>
  </w:style>
  <w:style w:type="character" w:customStyle="1" w:styleId="Char">
    <w:name w:val="批注主题 Char"/>
    <w:basedOn w:val="a9"/>
    <w:rsid w:val="00F55CEC"/>
    <w:rPr>
      <w:rFonts w:ascii="Times New Roman" w:eastAsia="Times New Roman" w:hAnsi="Times New Roman" w:cs="Times New Roman"/>
      <w:b/>
      <w:bCs/>
      <w:kern w:val="0"/>
      <w:sz w:val="20"/>
      <w:szCs w:val="20"/>
      <w:lang w:val="en-GB" w:eastAsia="en-US"/>
    </w:rPr>
  </w:style>
  <w:style w:type="character" w:customStyle="1" w:styleId="msoins0">
    <w:name w:val="msoins"/>
    <w:basedOn w:val="a0"/>
    <w:rsid w:val="00F55CEC"/>
  </w:style>
  <w:style w:type="character" w:customStyle="1" w:styleId="fontstyle01">
    <w:name w:val="fontstyle01"/>
    <w:rsid w:val="00F55CEC"/>
    <w:rPr>
      <w:rFonts w:ascii="Helvetica-Bold" w:hAnsi="Helvetica-Bold" w:hint="default"/>
      <w:b/>
      <w:bCs/>
      <w:i w:val="0"/>
      <w:iCs w:val="0"/>
      <w:color w:val="000000"/>
      <w:sz w:val="20"/>
      <w:szCs w:val="20"/>
    </w:rPr>
  </w:style>
  <w:style w:type="character" w:customStyle="1" w:styleId="ObjetducommentaireCar">
    <w:name w:val="Objet du commentaire Car"/>
    <w:rsid w:val="00F55CEC"/>
    <w:rPr>
      <w:rFonts w:eastAsia="Times New Roman"/>
      <w:b/>
      <w:bCs/>
      <w:lang w:eastAsia="en-US"/>
    </w:rPr>
  </w:style>
  <w:style w:type="character" w:customStyle="1" w:styleId="EXCar">
    <w:name w:val="EX Car"/>
    <w:qFormat/>
    <w:locked/>
    <w:rsid w:val="00F55CEC"/>
    <w:rPr>
      <w:rFonts w:ascii="Times New Roman" w:hAnsi="Times New Roman"/>
      <w:lang w:val="en-GB" w:eastAsia="en-US"/>
    </w:rPr>
  </w:style>
  <w:style w:type="paragraph" w:customStyle="1" w:styleId="code">
    <w:name w:val="code"/>
    <w:basedOn w:val="a"/>
    <w:rsid w:val="00F55CEC"/>
    <w:pPr>
      <w:overflowPunct w:val="0"/>
      <w:autoSpaceDE w:val="0"/>
      <w:autoSpaceDN w:val="0"/>
      <w:adjustRightInd w:val="0"/>
      <w:spacing w:after="0"/>
      <w:textAlignment w:val="baseline"/>
    </w:pPr>
    <w:rPr>
      <w:rFonts w:ascii="Courier New" w:eastAsiaTheme="minorEastAsia" w:hAnsi="Courier New"/>
    </w:rPr>
  </w:style>
  <w:style w:type="paragraph" w:customStyle="1" w:styleId="StyleHeading3h3CourierNew">
    <w:name w:val="Style Heading 3h3 + Courier New"/>
    <w:basedOn w:val="30"/>
    <w:link w:val="StyleHeading3h3CourierNewChar"/>
    <w:rsid w:val="00F55CEC"/>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F55CEC"/>
    <w:rPr>
      <w:rFonts w:ascii="Courier New" w:eastAsiaTheme="minorEastAsia" w:hAnsi="Courier New"/>
      <w:sz w:val="28"/>
      <w:lang w:val="en-GB" w:eastAsia="en-US"/>
    </w:rPr>
  </w:style>
  <w:style w:type="paragraph" w:customStyle="1" w:styleId="INDENT1">
    <w:name w:val="INDENT1"/>
    <w:basedOn w:val="a"/>
    <w:rsid w:val="00F55CEC"/>
    <w:pPr>
      <w:ind w:left="851"/>
    </w:pPr>
    <w:rPr>
      <w:rFonts w:eastAsia="宋体"/>
    </w:rPr>
  </w:style>
  <w:style w:type="paragraph" w:customStyle="1" w:styleId="INDENT2">
    <w:name w:val="INDENT2"/>
    <w:basedOn w:val="a"/>
    <w:rsid w:val="00F55CEC"/>
    <w:pPr>
      <w:ind w:left="1135" w:hanging="284"/>
    </w:pPr>
    <w:rPr>
      <w:rFonts w:eastAsia="宋体"/>
    </w:rPr>
  </w:style>
  <w:style w:type="paragraph" w:customStyle="1" w:styleId="INDENT3">
    <w:name w:val="INDENT3"/>
    <w:basedOn w:val="a"/>
    <w:rsid w:val="00F55CEC"/>
    <w:pPr>
      <w:ind w:left="1701" w:hanging="567"/>
    </w:pPr>
    <w:rPr>
      <w:rFonts w:eastAsia="宋体"/>
    </w:rPr>
  </w:style>
  <w:style w:type="paragraph" w:customStyle="1" w:styleId="FigureTitle">
    <w:name w:val="Figure_Title"/>
    <w:basedOn w:val="a"/>
    <w:next w:val="a"/>
    <w:rsid w:val="00F55CEC"/>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55CEC"/>
    <w:pPr>
      <w:keepNext/>
      <w:keepLines/>
    </w:pPr>
    <w:rPr>
      <w:rFonts w:eastAsia="宋体"/>
      <w:b/>
    </w:rPr>
  </w:style>
  <w:style w:type="paragraph" w:customStyle="1" w:styleId="enumlev2">
    <w:name w:val="enumlev2"/>
    <w:basedOn w:val="a"/>
    <w:rsid w:val="00F55CEC"/>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55CEC"/>
    <w:pPr>
      <w:keepNext/>
      <w:keepLines/>
      <w:spacing w:before="240"/>
      <w:ind w:left="1418"/>
    </w:pPr>
    <w:rPr>
      <w:rFonts w:ascii="Arial" w:eastAsia="宋体" w:hAnsi="Arial"/>
      <w:b/>
      <w:sz w:val="36"/>
    </w:rPr>
  </w:style>
  <w:style w:type="paragraph" w:customStyle="1" w:styleId="tal0">
    <w:name w:val="tal"/>
    <w:basedOn w:val="a"/>
    <w:rsid w:val="00F55CEC"/>
    <w:pPr>
      <w:spacing w:before="100" w:beforeAutospacing="1" w:after="100" w:afterAutospacing="1"/>
    </w:pPr>
    <w:rPr>
      <w:rFonts w:eastAsia="宋体"/>
      <w:sz w:val="24"/>
      <w:szCs w:val="24"/>
      <w:lang w:eastAsia="zh-CN"/>
    </w:rPr>
  </w:style>
  <w:style w:type="paragraph" w:customStyle="1" w:styleId="xmsolistbullet">
    <w:name w:val="x_msolistbullet"/>
    <w:basedOn w:val="a"/>
    <w:rsid w:val="00F55CEC"/>
    <w:pPr>
      <w:spacing w:before="100" w:beforeAutospacing="1" w:after="100" w:afterAutospacing="1"/>
    </w:pPr>
    <w:rPr>
      <w:rFonts w:eastAsia="宋体"/>
      <w:sz w:val="24"/>
      <w:szCs w:val="24"/>
      <w:lang w:eastAsia="de-DE"/>
    </w:rPr>
  </w:style>
  <w:style w:type="character" w:styleId="affffc">
    <w:name w:val="Strong"/>
    <w:qFormat/>
    <w:rsid w:val="00F55CEC"/>
    <w:rPr>
      <w:b/>
      <w:bCs/>
    </w:rPr>
  </w:style>
  <w:style w:type="character" w:customStyle="1" w:styleId="B1Char1">
    <w:name w:val="B1 Char1"/>
    <w:qFormat/>
    <w:rsid w:val="00F55CEC"/>
    <w:rPr>
      <w:rFonts w:eastAsia="Times New Roman"/>
      <w:lang w:eastAsia="ja-JP"/>
    </w:rPr>
  </w:style>
  <w:style w:type="character" w:customStyle="1" w:styleId="1Char1">
    <w:name w:val="标题 1 Char1"/>
    <w:aliases w:val="Char1 Char1"/>
    <w:rsid w:val="00F55CEC"/>
    <w:rPr>
      <w:rFonts w:eastAsia="Times New Roman"/>
      <w:b/>
      <w:bCs/>
      <w:kern w:val="44"/>
      <w:sz w:val="44"/>
      <w:szCs w:val="44"/>
      <w:lang w:val="en-GB" w:eastAsia="en-US"/>
    </w:rPr>
  </w:style>
  <w:style w:type="paragraph" w:customStyle="1" w:styleId="H7">
    <w:name w:val="H7"/>
    <w:basedOn w:val="H6"/>
    <w:rsid w:val="00F55CEC"/>
    <w:pPr>
      <w:overflowPunct w:val="0"/>
      <w:autoSpaceDE w:val="0"/>
      <w:autoSpaceDN w:val="0"/>
      <w:adjustRightInd w:val="0"/>
      <w:textAlignment w:val="baseline"/>
    </w:pPr>
    <w:rPr>
      <w:rFonts w:eastAsiaTheme="minorEastAsia"/>
    </w:rPr>
  </w:style>
  <w:style w:type="paragraph" w:customStyle="1" w:styleId="H8">
    <w:name w:val="H8"/>
    <w:basedOn w:val="H6"/>
    <w:rsid w:val="00F55CEC"/>
    <w:pPr>
      <w:overflowPunct w:val="0"/>
      <w:autoSpaceDE w:val="0"/>
      <w:autoSpaceDN w:val="0"/>
      <w:adjustRightInd w:val="0"/>
      <w:textAlignment w:val="baseline"/>
    </w:pPr>
    <w:rPr>
      <w:rFonts w:eastAsiaTheme="minorEastAsia"/>
      <w:lang w:eastAsia="zh-CN"/>
    </w:rPr>
  </w:style>
  <w:style w:type="paragraph" w:customStyle="1" w:styleId="Default">
    <w:name w:val="Default"/>
    <w:unhideWhenUsed/>
    <w:rsid w:val="00F55CEC"/>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rsid w:val="00F55CEC"/>
  </w:style>
  <w:style w:type="paragraph" w:customStyle="1" w:styleId="Frontcover">
    <w:name w:val="Front_cover"/>
    <w:rsid w:val="00F55CEC"/>
    <w:rPr>
      <w:rFonts w:ascii="Arial" w:eastAsiaTheme="minorEastAsia" w:hAnsi="Arial"/>
      <w:lang w:val="en-GB" w:eastAsia="en-US"/>
    </w:rPr>
  </w:style>
  <w:style w:type="paragraph" w:customStyle="1" w:styleId="Lista2">
    <w:name w:val="Lista 2"/>
    <w:basedOn w:val="a"/>
    <w:rsid w:val="00F55CEC"/>
    <w:pPr>
      <w:numPr>
        <w:ilvl w:val="1"/>
        <w:numId w:val="21"/>
      </w:numPr>
      <w:tabs>
        <w:tab w:val="left" w:pos="2058"/>
      </w:tabs>
      <w:overflowPunct w:val="0"/>
      <w:autoSpaceDE w:val="0"/>
      <w:autoSpaceDN w:val="0"/>
      <w:adjustRightInd w:val="0"/>
      <w:spacing w:after="120"/>
      <w:ind w:left="840" w:hanging="420"/>
      <w:textAlignment w:val="baseline"/>
    </w:pPr>
    <w:rPr>
      <w:rFonts w:eastAsiaTheme="minorEastAsia"/>
      <w:sz w:val="24"/>
    </w:rPr>
  </w:style>
  <w:style w:type="paragraph" w:customStyle="1" w:styleId="List1">
    <w:name w:val="List 1"/>
    <w:basedOn w:val="a"/>
    <w:rsid w:val="00F55CEC"/>
    <w:pPr>
      <w:numPr>
        <w:numId w:val="22"/>
      </w:num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F55CEC"/>
    <w:pPr>
      <w:numPr>
        <w:numId w:val="23"/>
      </w:numPr>
      <w:tabs>
        <w:tab w:val="left" w:pos="2041"/>
      </w:tabs>
      <w:overflowPunct w:val="0"/>
      <w:autoSpaceDE w:val="0"/>
      <w:autoSpaceDN w:val="0"/>
      <w:adjustRightInd w:val="0"/>
      <w:spacing w:after="120"/>
      <w:ind w:left="360" w:hanging="360"/>
      <w:textAlignment w:val="baseline"/>
    </w:pPr>
    <w:rPr>
      <w:rFonts w:eastAsiaTheme="minorEastAsia"/>
      <w:sz w:val="24"/>
    </w:rPr>
  </w:style>
  <w:style w:type="paragraph" w:customStyle="1" w:styleId="List21">
    <w:name w:val="List 2.1"/>
    <w:basedOn w:val="List11"/>
    <w:rsid w:val="00F55CEC"/>
    <w:pPr>
      <w:numPr>
        <w:ilvl w:val="1"/>
      </w:numPr>
      <w:tabs>
        <w:tab w:val="clear" w:pos="1440"/>
        <w:tab w:val="clear" w:pos="2041"/>
        <w:tab w:val="num" w:pos="360"/>
        <w:tab w:val="num" w:pos="2608"/>
      </w:tabs>
      <w:ind w:left="2608" w:hanging="567"/>
    </w:pPr>
  </w:style>
  <w:style w:type="paragraph" w:customStyle="1" w:styleId="List31">
    <w:name w:val="List 3.1"/>
    <w:basedOn w:val="List21"/>
    <w:rsid w:val="00F55CEC"/>
    <w:pPr>
      <w:numPr>
        <w:ilvl w:val="2"/>
      </w:numPr>
      <w:tabs>
        <w:tab w:val="clear" w:pos="2160"/>
        <w:tab w:val="num" w:pos="360"/>
        <w:tab w:val="num" w:pos="1440"/>
        <w:tab w:val="left" w:pos="3175"/>
      </w:tabs>
      <w:ind w:left="360" w:hanging="794"/>
    </w:pPr>
  </w:style>
  <w:style w:type="paragraph" w:customStyle="1" w:styleId="List41">
    <w:name w:val="List 4.1"/>
    <w:basedOn w:val="List31"/>
    <w:rsid w:val="00F55CEC"/>
    <w:pPr>
      <w:numPr>
        <w:ilvl w:val="3"/>
      </w:numPr>
      <w:tabs>
        <w:tab w:val="clear" w:pos="2880"/>
        <w:tab w:val="num" w:pos="360"/>
        <w:tab w:val="num" w:pos="1440"/>
        <w:tab w:val="left" w:pos="3742"/>
      </w:tabs>
      <w:ind w:left="3743" w:hanging="1021"/>
    </w:pPr>
  </w:style>
  <w:style w:type="paragraph" w:customStyle="1" w:styleId="List51">
    <w:name w:val="List 5.1"/>
    <w:basedOn w:val="List41"/>
    <w:rsid w:val="00F55CEC"/>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F55CEC"/>
    <w:pPr>
      <w:numPr>
        <w:numId w:val="24"/>
      </w:numPr>
      <w:overflowPunct w:val="0"/>
      <w:autoSpaceDE w:val="0"/>
      <w:autoSpaceDN w:val="0"/>
      <w:adjustRightInd w:val="0"/>
      <w:spacing w:before="120" w:after="0"/>
      <w:ind w:left="620" w:hanging="420"/>
      <w:textAlignment w:val="baseline"/>
    </w:pPr>
    <w:rPr>
      <w:rFonts w:ascii="Helvetica" w:eastAsiaTheme="minorEastAsia" w:hAnsi="Helvetica"/>
    </w:rPr>
  </w:style>
  <w:style w:type="paragraph" w:customStyle="1" w:styleId="GDMOindent">
    <w:name w:val="GDMO indent"/>
    <w:basedOn w:val="ASN1Cont"/>
    <w:rsid w:val="00F55CE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55CEC"/>
    <w:pPr>
      <w:tabs>
        <w:tab w:val="clear" w:pos="794"/>
        <w:tab w:val="clear" w:pos="1191"/>
        <w:tab w:val="clear" w:pos="1588"/>
        <w:tab w:val="clear" w:pos="1985"/>
      </w:tabs>
      <w:spacing w:before="0"/>
      <w:jc w:val="left"/>
    </w:pPr>
  </w:style>
  <w:style w:type="paragraph" w:customStyle="1" w:styleId="ASN1">
    <w:name w:val="ASN.1"/>
    <w:basedOn w:val="a"/>
    <w:next w:val="ASN1Cont0"/>
    <w:rsid w:val="00F55CE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F55CEC"/>
    <w:pPr>
      <w:spacing w:before="0"/>
      <w:jc w:val="left"/>
    </w:pPr>
  </w:style>
  <w:style w:type="paragraph" w:customStyle="1" w:styleId="GDMO">
    <w:name w:val="GDMO"/>
    <w:basedOn w:val="ASN1Cont"/>
    <w:rsid w:val="00F55CEC"/>
    <w:pPr>
      <w:tabs>
        <w:tab w:val="left" w:pos="1588"/>
        <w:tab w:val="left" w:pos="2268"/>
        <w:tab w:val="left" w:pos="2892"/>
        <w:tab w:val="left" w:pos="3572"/>
      </w:tabs>
    </w:pPr>
    <w:rPr>
      <w:b w:val="0"/>
    </w:rPr>
  </w:style>
  <w:style w:type="paragraph" w:customStyle="1" w:styleId="listbullettight">
    <w:name w:val="list bullet tight"/>
    <w:basedOn w:val="cpde"/>
    <w:rsid w:val="00F55CEC"/>
    <w:pPr>
      <w:numPr>
        <w:numId w:val="27"/>
      </w:numPr>
      <w:tabs>
        <w:tab w:val="num" w:pos="360"/>
      </w:tabs>
      <w:overflowPunct/>
      <w:autoSpaceDE/>
      <w:autoSpaceDN/>
      <w:adjustRightInd/>
      <w:ind w:left="620" w:hanging="420"/>
      <w:textAlignment w:val="auto"/>
    </w:pPr>
  </w:style>
  <w:style w:type="paragraph" w:customStyle="1" w:styleId="nornal">
    <w:name w:val="nornal"/>
    <w:basedOn w:val="cpde"/>
    <w:rsid w:val="00F55CEC"/>
    <w:pPr>
      <w:numPr>
        <w:numId w:val="28"/>
      </w:numPr>
      <w:tabs>
        <w:tab w:val="num" w:pos="360"/>
      </w:tabs>
      <w:overflowPunct/>
      <w:autoSpaceDE/>
      <w:autoSpaceDN/>
      <w:adjustRightInd/>
      <w:ind w:left="620" w:hanging="420"/>
      <w:textAlignment w:val="auto"/>
    </w:pPr>
  </w:style>
  <w:style w:type="paragraph" w:customStyle="1" w:styleId="enumlev1">
    <w:name w:val="enumlev1"/>
    <w:basedOn w:val="a"/>
    <w:rsid w:val="00F55CE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F55CEC"/>
    <w:pPr>
      <w:keepNext/>
      <w:overflowPunct w:val="0"/>
      <w:autoSpaceDE w:val="0"/>
      <w:autoSpaceDN w:val="0"/>
      <w:adjustRightInd w:val="0"/>
      <w:spacing w:before="567" w:after="113"/>
      <w:jc w:val="center"/>
      <w:textAlignment w:val="baseline"/>
    </w:pPr>
    <w:rPr>
      <w:rFonts w:eastAsiaTheme="minorEastAsia"/>
    </w:rPr>
  </w:style>
  <w:style w:type="paragraph" w:customStyle="1" w:styleId="Buffer">
    <w:name w:val="Buffer"/>
    <w:basedOn w:val="a"/>
    <w:rsid w:val="00F55CEC"/>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fffd">
    <w:name w:val="page number"/>
    <w:rsid w:val="00F55CEC"/>
  </w:style>
  <w:style w:type="paragraph" w:customStyle="1" w:styleId="Caption1">
    <w:name w:val="Caption1"/>
    <w:basedOn w:val="a"/>
    <w:next w:val="a"/>
    <w:rsid w:val="00F55CE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F55CE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F55CEC"/>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F55CEC"/>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F55CEC"/>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F55CEC"/>
    <w:pPr>
      <w:numPr>
        <w:numId w:val="2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rPr>
  </w:style>
  <w:style w:type="character" w:styleId="affffe">
    <w:name w:val="Emphasis"/>
    <w:qFormat/>
    <w:rsid w:val="00F55CEC"/>
    <w:rPr>
      <w:i/>
    </w:rPr>
  </w:style>
  <w:style w:type="paragraph" w:customStyle="1" w:styleId="DefinitionTerm">
    <w:name w:val="Definition Term"/>
    <w:basedOn w:val="a"/>
    <w:next w:val="DefinitionList"/>
    <w:rsid w:val="00F55CEC"/>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F55CEC"/>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F55CEC"/>
    <w:pPr>
      <w:overflowPunct w:val="0"/>
      <w:autoSpaceDE w:val="0"/>
      <w:autoSpaceDN w:val="0"/>
      <w:adjustRightInd w:val="0"/>
      <w:spacing w:before="100" w:after="100"/>
      <w:ind w:left="360" w:right="360"/>
      <w:textAlignment w:val="baseline"/>
    </w:pPr>
    <w:rPr>
      <w:rFonts w:eastAsiaTheme="minorEastAsia"/>
      <w:snapToGrid w:val="0"/>
      <w:sz w:val="24"/>
    </w:rPr>
  </w:style>
  <w:style w:type="paragraph" w:customStyle="1" w:styleId="Style1">
    <w:name w:val="Style1"/>
    <w:basedOn w:val="a"/>
    <w:rsid w:val="00F55CEC"/>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F55CEC"/>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F55CEC"/>
    <w:pPr>
      <w:keepLines/>
      <w:numPr>
        <w:numId w:val="2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F55CE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F55CEC"/>
    <w:pPr>
      <w:spacing w:before="0"/>
    </w:pPr>
    <w:rPr>
      <w:b/>
    </w:rPr>
  </w:style>
  <w:style w:type="paragraph" w:customStyle="1" w:styleId="Table">
    <w:name w:val="Table_#"/>
    <w:basedOn w:val="a"/>
    <w:next w:val="TableTitle"/>
    <w:rsid w:val="00F55CE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F55CEC"/>
    <w:pPr>
      <w:spacing w:before="142" w:after="142"/>
    </w:pPr>
  </w:style>
  <w:style w:type="paragraph" w:customStyle="1" w:styleId="TableLegend">
    <w:name w:val="Table_Legend"/>
    <w:basedOn w:val="a"/>
    <w:next w:val="a"/>
    <w:rsid w:val="00F55CE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F55CEC"/>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F55CEC"/>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F55CEC"/>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F55CEC"/>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F55CEC"/>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F55CE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F55CEC"/>
  </w:style>
  <w:style w:type="paragraph" w:customStyle="1" w:styleId="I1">
    <w:name w:val="I1"/>
    <w:basedOn w:val="a3"/>
    <w:rsid w:val="00F55CEC"/>
    <w:pPr>
      <w:overflowPunct w:val="0"/>
      <w:autoSpaceDE w:val="0"/>
      <w:autoSpaceDN w:val="0"/>
      <w:adjustRightInd w:val="0"/>
      <w:textAlignment w:val="baseline"/>
    </w:pPr>
    <w:rPr>
      <w:rFonts w:eastAsiaTheme="minorEastAsia"/>
    </w:rPr>
  </w:style>
  <w:style w:type="paragraph" w:customStyle="1" w:styleId="I2">
    <w:name w:val="I2"/>
    <w:basedOn w:val="21"/>
    <w:rsid w:val="00F55CEC"/>
    <w:pPr>
      <w:overflowPunct w:val="0"/>
      <w:autoSpaceDE w:val="0"/>
      <w:autoSpaceDN w:val="0"/>
      <w:adjustRightInd w:val="0"/>
      <w:textAlignment w:val="baseline"/>
    </w:pPr>
    <w:rPr>
      <w:rFonts w:eastAsiaTheme="minorEastAsia"/>
    </w:rPr>
  </w:style>
  <w:style w:type="paragraph" w:customStyle="1" w:styleId="I3">
    <w:name w:val="I3"/>
    <w:basedOn w:val="32"/>
    <w:rsid w:val="00F55CEC"/>
    <w:pPr>
      <w:overflowPunct w:val="0"/>
      <w:autoSpaceDE w:val="0"/>
      <w:autoSpaceDN w:val="0"/>
      <w:adjustRightInd w:val="0"/>
      <w:textAlignment w:val="baseline"/>
    </w:pPr>
    <w:rPr>
      <w:rFonts w:eastAsiaTheme="minorEastAsia"/>
    </w:rPr>
  </w:style>
  <w:style w:type="paragraph" w:customStyle="1" w:styleId="IB3">
    <w:name w:val="IB3"/>
    <w:basedOn w:val="a"/>
    <w:rsid w:val="00F55CEC"/>
    <w:p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F55CEC"/>
    <w:pPr>
      <w:tabs>
        <w:tab w:val="left" w:pos="284"/>
      </w:tabs>
      <w:overflowPunct w:val="0"/>
      <w:autoSpaceDE w:val="0"/>
      <w:autoSpaceDN w:val="0"/>
      <w:adjustRightInd w:val="0"/>
      <w:ind w:left="284" w:hanging="284"/>
      <w:textAlignment w:val="baseline"/>
    </w:pPr>
    <w:rPr>
      <w:rFonts w:eastAsiaTheme="minorEastAsia"/>
    </w:rPr>
  </w:style>
  <w:style w:type="paragraph" w:customStyle="1" w:styleId="IB2">
    <w:name w:val="IB2"/>
    <w:basedOn w:val="a"/>
    <w:rsid w:val="00F55CEC"/>
    <w:pPr>
      <w:tabs>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F55CEC"/>
    <w:p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F55CEC"/>
    <w:pPr>
      <w:tabs>
        <w:tab w:val="left" w:pos="284"/>
      </w:tabs>
      <w:overflowPunct w:val="0"/>
      <w:autoSpaceDE w:val="0"/>
      <w:autoSpaceDN w:val="0"/>
      <w:adjustRightInd w:val="0"/>
      <w:ind w:left="284" w:hanging="284"/>
      <w:textAlignment w:val="baseline"/>
    </w:pPr>
    <w:rPr>
      <w:rFonts w:eastAsiaTheme="minorEastAsia"/>
    </w:rPr>
  </w:style>
  <w:style w:type="paragraph" w:customStyle="1" w:styleId="Normalaftertitle">
    <w:name w:val="Normal after title"/>
    <w:basedOn w:val="1"/>
    <w:next w:val="a"/>
    <w:rsid w:val="00F55CEC"/>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heme="minorEastAsia" w:hAnsi="Times"/>
      <w:sz w:val="20"/>
    </w:rPr>
  </w:style>
  <w:style w:type="paragraph" w:customStyle="1" w:styleId="StyleBefore0pt">
    <w:name w:val="Style Before:  0 pt"/>
    <w:basedOn w:val="a"/>
    <w:rsid w:val="00F55CEC"/>
    <w:pPr>
      <w:spacing w:before="120" w:after="0"/>
    </w:pPr>
    <w:rPr>
      <w:rFonts w:eastAsiaTheme="minorEastAsia"/>
      <w:sz w:val="24"/>
    </w:rPr>
  </w:style>
  <w:style w:type="paragraph" w:customStyle="1" w:styleId="msonormal0">
    <w:name w:val="msonormal"/>
    <w:basedOn w:val="a"/>
    <w:rsid w:val="00F55CEC"/>
    <w:pPr>
      <w:spacing w:before="100" w:beforeAutospacing="1" w:after="100" w:afterAutospacing="1"/>
    </w:pPr>
    <w:rPr>
      <w:rFonts w:eastAsiaTheme="minorEastAsia"/>
      <w:sz w:val="24"/>
      <w:szCs w:val="24"/>
      <w:lang w:eastAsia="en-GB"/>
    </w:rPr>
  </w:style>
  <w:style w:type="character" w:customStyle="1" w:styleId="NOZchn">
    <w:name w:val="NO Zchn"/>
    <w:locked/>
    <w:rsid w:val="00F55CEC"/>
    <w:rPr>
      <w:lang w:eastAsia="en-US"/>
    </w:rPr>
  </w:style>
  <w:style w:type="paragraph" w:customStyle="1" w:styleId="afffff">
    <w:name w:val="表格文本"/>
    <w:basedOn w:val="a"/>
    <w:rsid w:val="00F55CEC"/>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55CEC"/>
    <w:pPr>
      <w:overflowPunct w:val="0"/>
      <w:autoSpaceDE w:val="0"/>
      <w:autoSpaceDN w:val="0"/>
      <w:adjustRightInd w:val="0"/>
      <w:spacing w:after="0"/>
    </w:pPr>
    <w:rPr>
      <w:rFonts w:eastAsiaTheme="minorEastAsia"/>
      <w:sz w:val="24"/>
      <w:szCs w:val="24"/>
    </w:rPr>
  </w:style>
  <w:style w:type="character" w:customStyle="1" w:styleId="eop">
    <w:name w:val="eop"/>
    <w:rsid w:val="00F55CEC"/>
  </w:style>
  <w:style w:type="character" w:customStyle="1" w:styleId="desc">
    <w:name w:val="desc"/>
    <w:rsid w:val="00F55CEC"/>
  </w:style>
  <w:style w:type="character" w:customStyle="1" w:styleId="hljs-tag">
    <w:name w:val="hljs-tag"/>
    <w:rsid w:val="00F55CEC"/>
  </w:style>
  <w:style w:type="character" w:customStyle="1" w:styleId="hljs-name">
    <w:name w:val="hljs-name"/>
    <w:rsid w:val="00F55CEC"/>
  </w:style>
  <w:style w:type="character" w:customStyle="1" w:styleId="hljs-attr">
    <w:name w:val="hljs-attr"/>
    <w:rsid w:val="00F55CEC"/>
  </w:style>
  <w:style w:type="character" w:customStyle="1" w:styleId="hljs-string">
    <w:name w:val="hljs-string"/>
    <w:rsid w:val="00F55CEC"/>
  </w:style>
  <w:style w:type="character" w:customStyle="1" w:styleId="TALChar1">
    <w:name w:val="TAL Char1"/>
    <w:rsid w:val="00F55CEC"/>
    <w:rPr>
      <w:rFonts w:ascii="Arial" w:hAnsi="Arial"/>
      <w:sz w:val="18"/>
      <w:lang w:val="en-GB" w:eastAsia="en-US" w:bidi="ar-SA"/>
    </w:rPr>
  </w:style>
  <w:style w:type="character" w:styleId="afffff0">
    <w:name w:val="Intense Emphasis"/>
    <w:basedOn w:val="a0"/>
    <w:uiPriority w:val="21"/>
    <w:qFormat/>
    <w:rsid w:val="00F55CEC"/>
    <w:rPr>
      <w:b/>
      <w:bCs/>
      <w:i/>
      <w:iCs/>
      <w:color w:val="4F81BD" w:themeColor="accent1"/>
    </w:rPr>
  </w:style>
  <w:style w:type="character" w:styleId="afffff1">
    <w:name w:val="Subtle Reference"/>
    <w:basedOn w:val="a0"/>
    <w:uiPriority w:val="31"/>
    <w:qFormat/>
    <w:rsid w:val="00F55CEC"/>
    <w:rPr>
      <w:smallCaps/>
      <w:color w:val="C0504D" w:themeColor="accent2"/>
      <w:u w:val="single"/>
    </w:rPr>
  </w:style>
  <w:style w:type="character" w:styleId="afffff2">
    <w:name w:val="Intense Reference"/>
    <w:basedOn w:val="a0"/>
    <w:uiPriority w:val="32"/>
    <w:qFormat/>
    <w:rsid w:val="00F55CEC"/>
    <w:rPr>
      <w:b/>
      <w:bCs/>
      <w:smallCaps/>
      <w:color w:val="C0504D" w:themeColor="accent2"/>
      <w:spacing w:val="5"/>
      <w:u w:val="single"/>
    </w:rPr>
  </w:style>
  <w:style w:type="character" w:styleId="afffff3">
    <w:name w:val="Book Title"/>
    <w:basedOn w:val="a0"/>
    <w:uiPriority w:val="33"/>
    <w:qFormat/>
    <w:rsid w:val="00F55CEC"/>
    <w:rPr>
      <w:b/>
      <w:bCs/>
      <w:smallCaps/>
      <w:spacing w:val="5"/>
    </w:rPr>
  </w:style>
  <w:style w:type="table" w:styleId="afffff4">
    <w:name w:val="Light Shading"/>
    <w:basedOn w:val="a1"/>
    <w:uiPriority w:val="60"/>
    <w:rsid w:val="00F55CEC"/>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55CEC"/>
    <w:rPr>
      <w:rFonts w:asciiTheme="minorHAnsi" w:eastAsiaTheme="minorEastAsia"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55CEC"/>
    <w:rPr>
      <w:rFonts w:asciiTheme="minorHAnsi" w:eastAsiaTheme="minorEastAsia" w:hAnsiTheme="minorHAnsi" w:cstheme="minorBidi"/>
      <w:color w:val="943634" w:themeColor="accent2" w:themeShade="BF"/>
      <w:sz w:val="22"/>
      <w:szCs w:val="22"/>
      <w:lang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55CEC"/>
    <w:rPr>
      <w:rFonts w:asciiTheme="minorHAnsi" w:eastAsiaTheme="minorEastAsia" w:hAnsiTheme="minorHAnsi" w:cstheme="minorBidi"/>
      <w:color w:val="76923C" w:themeColor="accent3" w:themeShade="BF"/>
      <w:sz w:val="22"/>
      <w:szCs w:val="22"/>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55CEC"/>
    <w:rPr>
      <w:rFonts w:asciiTheme="minorHAnsi" w:eastAsiaTheme="minorEastAsia" w:hAnsiTheme="minorHAnsi" w:cstheme="minorBidi"/>
      <w:color w:val="5F497A" w:themeColor="accent4" w:themeShade="BF"/>
      <w:sz w:val="22"/>
      <w:szCs w:val="22"/>
      <w:lang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55CEC"/>
    <w:rPr>
      <w:rFonts w:asciiTheme="minorHAnsi" w:eastAsiaTheme="minorEastAsia" w:hAnsiTheme="minorHAnsi" w:cstheme="minorBidi"/>
      <w:color w:val="31849B" w:themeColor="accent5" w:themeShade="BF"/>
      <w:sz w:val="22"/>
      <w:szCs w:val="22"/>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55CEC"/>
    <w:rPr>
      <w:rFonts w:asciiTheme="minorHAnsi" w:eastAsiaTheme="minorEastAsia" w:hAnsiTheme="minorHAnsi" w:cstheme="minorBidi"/>
      <w:color w:val="E36C0A" w:themeColor="accent6" w:themeShade="BF"/>
      <w:sz w:val="22"/>
      <w:szCs w:val="22"/>
      <w:lang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F55CEC"/>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F55CEC"/>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F55CEC"/>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F55CEC"/>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F55CEC"/>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F55CEC"/>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F55CEC"/>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F55CEC"/>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F55CEC"/>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F55CEC"/>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F55CEC"/>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F55CEC"/>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F55CEC"/>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F55CEC"/>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F55CEC"/>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F55CEC"/>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F55CEC"/>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F55CEC"/>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F55CEC"/>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F55CEC"/>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F55CEC"/>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F55CEC"/>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F55CEC"/>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F55CEC"/>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55CEC"/>
    <w:rPr>
      <w:rFonts w:ascii="Courier New" w:eastAsiaTheme="minorEastAsia" w:hAnsi="Courier New" w:cstheme="minorBidi"/>
      <w:sz w:val="16"/>
      <w:szCs w:val="22"/>
      <w:lang w:eastAsia="en-US"/>
    </w:rPr>
  </w:style>
  <w:style w:type="character" w:customStyle="1" w:styleId="B2Char">
    <w:name w:val="B2 Char"/>
    <w:link w:val="B2"/>
    <w:locked/>
    <w:rsid w:val="00F55CEC"/>
    <w:rPr>
      <w:rFonts w:eastAsia="Times New Roman"/>
      <w:lang w:val="en-GB" w:eastAsia="en-US"/>
    </w:rPr>
  </w:style>
  <w:style w:type="character" w:styleId="afffffb">
    <w:name w:val="Unresolved Mention"/>
    <w:basedOn w:val="a0"/>
    <w:uiPriority w:val="99"/>
    <w:semiHidden/>
    <w:unhideWhenUsed/>
    <w:rsid w:val="00F55C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12</Pages>
  <Words>4334</Words>
  <Characters>24708</Characters>
  <Application>Microsoft Office Word</Application>
  <DocSecurity>0</DocSecurity>
  <Lines>205</Lines>
  <Paragraphs>57</Paragraphs>
  <ScaleCrop>false</ScaleCrop>
  <Company>3GPP Support Team</Company>
  <LinksUpToDate>false</LinksUpToDate>
  <CharactersWithSpaces>28985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GS</cp:lastModifiedBy>
  <cp:revision>10</cp:revision>
  <cp:lastPrinted>2411-12-31T22:59:00Z</cp:lastPrinted>
  <dcterms:created xsi:type="dcterms:W3CDTF">2025-02-20T12:23:00Z</dcterms:created>
  <dcterms:modified xsi:type="dcterms:W3CDTF">2025-02-20T15:24:00Z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S5-250497</vt:lpwstr>
  </property>
  <property fmtid="{D5CDD505-2E9C-101B-9397-08002B2CF9AE}" pid="10" name="Spec#">
    <vt:lpwstr>28.312</vt:lpwstr>
  </property>
  <property fmtid="{D5CDD505-2E9C-101B-9397-08002B2CF9AE}" pid="11" name="Cr#">
    <vt:lpwstr>0302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28.312 Add description of intent negotiation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IDMS_MN_Ph3</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10E6DC0E00054BB38091AC99B07FEED3</vt:lpwstr>
  </property>
</Properties>
</file>